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757E0A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E37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790D29">
        <w:rPr>
          <w:b/>
          <w:noProof/>
          <w:sz w:val="24"/>
        </w:rPr>
        <w:t>19</w:t>
      </w:r>
      <w:r w:rsidR="006C6BB1">
        <w:rPr>
          <w:b/>
          <w:noProof/>
          <w:sz w:val="24"/>
        </w:rPr>
        <w:t>8522</w:t>
      </w:r>
    </w:p>
    <w:p w14:paraId="21549291" w14:textId="093301E4" w:rsidR="00E8079D" w:rsidRDefault="00A06E37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(Nevada),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D58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182A4D33" w:rsidR="001E41F3" w:rsidRPr="00410371" w:rsidRDefault="006C6B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18A66F5E" w:rsidR="001E41F3" w:rsidRPr="00410371" w:rsidRDefault="00A06E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48D5205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2C6">
              <w:rPr>
                <w:b/>
                <w:noProof/>
                <w:sz w:val="28"/>
              </w:rPr>
              <w:t>16.</w:t>
            </w:r>
            <w:r w:rsidR="00E16A37">
              <w:rPr>
                <w:b/>
                <w:noProof/>
                <w:sz w:val="28"/>
              </w:rPr>
              <w:t>1</w:t>
            </w:r>
            <w:r w:rsidR="005122C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7773FD00" w:rsidR="00F25D98" w:rsidRDefault="000570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2F3518CC" w:rsidR="001E41F3" w:rsidRDefault="00A06E3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and </w:t>
            </w:r>
            <w:proofErr w:type="spellStart"/>
            <w:r>
              <w:t>deaffiliation</w:t>
            </w:r>
            <w:proofErr w:type="spellEnd"/>
            <w:r w:rsidRPr="005D5EE7">
              <w:t xml:space="preserve"> based on location</w:t>
            </w:r>
            <w:r>
              <w:t xml:space="preserve"> or functional alias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37724B1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9027E">
              <w:rPr>
                <w:noProof/>
              </w:rPr>
              <w:t>Kapsch CarrierCom</w:t>
            </w:r>
            <w:r>
              <w:rPr>
                <w:noProof/>
              </w:rPr>
              <w:fldChar w:fldCharType="end"/>
            </w:r>
            <w:r w:rsidR="003F1827">
              <w:rPr>
                <w:noProof/>
              </w:rPr>
              <w:t xml:space="preserve">, Nokia, </w:t>
            </w:r>
            <w:r w:rsidR="003F1827">
              <w:t>Nokia Shanghai Bell</w:t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7E3141EC" w:rsidR="001E41F3" w:rsidRDefault="0079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C97D58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CBF60" w14:textId="77777777" w:rsidR="0069027E" w:rsidRDefault="0069027E" w:rsidP="0069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>
              <w:t>[R-6.6</w:t>
            </w:r>
            <w:r w:rsidRPr="006D7CE7">
              <w:t>.</w:t>
            </w:r>
            <w:r>
              <w:t>5.</w:t>
            </w:r>
            <w:r w:rsidRPr="006D7CE7">
              <w:t xml:space="preserve">2-001] </w:t>
            </w:r>
            <w:r>
              <w:rPr>
                <w:noProof/>
              </w:rPr>
              <w:t xml:space="preserve"> requires a mechanism to allow an automatic group affiliation/deaffiliation based on specific criteria, like current location.</w:t>
            </w:r>
          </w:p>
          <w:p w14:paraId="63D6C16E" w14:textId="77777777" w:rsidR="0069027E" w:rsidRDefault="0069027E" w:rsidP="006902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A5873" w14:textId="7A1F4D6B" w:rsidR="00D6399C" w:rsidRDefault="0069027E" w:rsidP="0069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</w:t>
            </w:r>
            <w:r>
              <w:rPr>
                <w:noProof/>
              </w:rPr>
              <w:t xml:space="preserve">877)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</w:t>
            </w:r>
            <w:r>
              <w:rPr>
                <w:noProof/>
              </w:rPr>
              <w:t xml:space="preserve">client group affiliation </w:t>
            </w:r>
            <w:r w:rsidRPr="008362E4">
              <w:rPr>
                <w:noProof/>
              </w:rPr>
              <w:t>procedures</w:t>
            </w:r>
            <w:r>
              <w:rPr>
                <w:noProof/>
              </w:rPr>
              <w:t>, and updates the</w:t>
            </w:r>
            <w:r w:rsidRPr="008362E4">
              <w:rPr>
                <w:noProof/>
              </w:rPr>
              <w:t xml:space="preserve"> </w:t>
            </w:r>
            <w:r>
              <w:rPr>
                <w:rFonts w:eastAsia="SimSun"/>
              </w:rPr>
              <w:t xml:space="preserve">MCPTT user profile data as </w:t>
            </w:r>
            <w:r w:rsidRPr="008362E4">
              <w:rPr>
                <w:noProof/>
              </w:rPr>
              <w:t>specified in 3GPP TS 23.</w:t>
            </w:r>
            <w:r>
              <w:rPr>
                <w:noProof/>
              </w:rPr>
              <w:t>379. In stage 3, the addition of location criteria as triggers for group affiliation is needed and the necessary procedures.T</w:t>
            </w:r>
            <w:r w:rsidR="00D6399C" w:rsidRPr="008362E4">
              <w:rPr>
                <w:noProof/>
              </w:rPr>
              <w:t>here is a need to configure the client properly by defining additional configuration management data</w:t>
            </w:r>
            <w:r w:rsidR="00E028AC">
              <w:rPr>
                <w:noProof/>
              </w:rPr>
              <w:t xml:space="preserve">.In the present CR, we extend </w:t>
            </w:r>
            <w:r w:rsidR="00E028AC" w:rsidRPr="00D6399C">
              <w:rPr>
                <w:noProof/>
              </w:rPr>
              <w:t xml:space="preserve">MCPTT user profile </w:t>
            </w:r>
            <w:r w:rsidR="00E028AC">
              <w:rPr>
                <w:noProof/>
              </w:rPr>
              <w:t>MOs accordingly</w:t>
            </w:r>
            <w:r w:rsidR="00D6399C">
              <w:rPr>
                <w:noProof/>
              </w:rPr>
              <w:t>.</w:t>
            </w:r>
          </w:p>
          <w:p w14:paraId="3CE003EA" w14:textId="77777777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72FB8" w14:textId="5FFE137E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 w:rsidRPr="00D6399C">
              <w:rPr>
                <w:noProof/>
              </w:rPr>
              <w:t xml:space="preserve">MCPTT user profile </w:t>
            </w:r>
            <w:r>
              <w:rPr>
                <w:noProof/>
              </w:rPr>
              <w:t xml:space="preserve">MO with proper </w:t>
            </w:r>
            <w:r w:rsidRPr="00D6399C">
              <w:rPr>
                <w:noProof/>
              </w:rPr>
              <w:t xml:space="preserve">data to control client initiated </w:t>
            </w:r>
            <w:r w:rsidR="0069027E">
              <w:rPr>
                <w:noProof/>
              </w:rPr>
              <w:t>group affiliation or deaffiliation procedures triggered on location or functional alias</w:t>
            </w:r>
            <w:r w:rsidRPr="00D6399C"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3AD008ED" w:rsidR="001E41F3" w:rsidRDefault="0069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&amp; stage 2 </w:t>
            </w:r>
            <w:r w:rsidRPr="00FD2983">
              <w:rPr>
                <w:noProof/>
              </w:rPr>
              <w:t>requirements</w:t>
            </w:r>
            <w:r>
              <w:rPr>
                <w:noProof/>
              </w:rPr>
              <w:t xml:space="preserve"> on </w:t>
            </w: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</w:t>
            </w:r>
            <w:r>
              <w:t xml:space="preserve">or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r w:rsidRPr="005D5EE7">
              <w:t>based on location</w:t>
            </w:r>
            <w:r w:rsidRPr="00FD2983">
              <w:rPr>
                <w:noProof/>
              </w:rPr>
              <w:t xml:space="preserve"> </w:t>
            </w:r>
            <w:r>
              <w:rPr>
                <w:noProof/>
              </w:rPr>
              <w:t xml:space="preserve">or functional alias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027E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63B2547A" w:rsidR="001E41F3" w:rsidRPr="0069027E" w:rsidRDefault="00734371">
            <w:pPr>
              <w:pStyle w:val="CRCoverPage"/>
              <w:spacing w:after="0"/>
              <w:ind w:left="100"/>
              <w:rPr>
                <w:noProof/>
                <w:lang w:val="pl-PL"/>
              </w:rPr>
            </w:pPr>
            <w:r w:rsidRPr="0069027E">
              <w:rPr>
                <w:noProof/>
                <w:lang w:val="pl-PL"/>
              </w:rPr>
              <w:t xml:space="preserve">5.1, </w:t>
            </w:r>
            <w:r w:rsidR="00692CE7" w:rsidRPr="0069027E">
              <w:rPr>
                <w:noProof/>
                <w:lang w:val="pl-PL"/>
              </w:rPr>
              <w:t>5.2.48</w:t>
            </w:r>
            <w:r w:rsidR="0069027E">
              <w:rPr>
                <w:noProof/>
                <w:lang w:val="pl-PL"/>
              </w:rPr>
              <w:t>B6</w:t>
            </w:r>
            <w:r w:rsidR="00692CE7" w:rsidRPr="0069027E">
              <w:rPr>
                <w:noProof/>
                <w:lang w:val="pl-PL"/>
              </w:rPr>
              <w:t xml:space="preserve">-5.2.48W6A24(new), 5.2.48W6B-5.2.48W6B24(new),5.2.48W6C(new) </w:t>
            </w:r>
          </w:p>
        </w:tc>
      </w:tr>
      <w:tr w:rsidR="001E41F3" w:rsidRPr="0069027E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Pr="006902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Pr="0069027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l-PL"/>
              </w:rPr>
            </w:pPr>
          </w:p>
        </w:tc>
      </w:tr>
      <w:tr w:rsidR="009F7C4A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9F7C4A" w:rsidRPr="0069027E" w:rsidRDefault="009F7C4A" w:rsidP="009F7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39FDF3BC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632C17ED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9F7C4A" w:rsidRDefault="009F7C4A" w:rsidP="009F7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C4A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FF560A8" w:rsidR="009F7C4A" w:rsidRDefault="009F7C4A" w:rsidP="009F7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4389F016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43C35584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2274FE25" w:rsidR="009F7C4A" w:rsidRDefault="009F7C4A" w:rsidP="009F7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18B31706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F7C4A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3BBA87CE" w:rsidR="009F7C4A" w:rsidRDefault="009F7C4A" w:rsidP="009F7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96C6D0E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303E3114" w:rsidR="009F7C4A" w:rsidRDefault="009F7C4A" w:rsidP="009F7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03E9732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F7C4A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2215AD98" w:rsidR="009F7C4A" w:rsidRDefault="009F7C4A" w:rsidP="009F7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15B039A0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157ED29D" w:rsidR="009F7C4A" w:rsidRDefault="009F7C4A" w:rsidP="009F7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0AFD7F2D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4741702E" w:rsidR="001E41F3" w:rsidRDefault="005A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uses </w:t>
            </w:r>
            <w:r w:rsidRPr="005A7C6E">
              <w:rPr>
                <w:noProof/>
              </w:rPr>
              <w:t>C1-196814</w:t>
            </w:r>
            <w:r>
              <w:rPr>
                <w:noProof/>
              </w:rPr>
              <w:t xml:space="preserve"> from CT1#120 as a baseline </w:t>
            </w:r>
            <w:bookmarkStart w:id="2" w:name="_GoBack"/>
            <w:bookmarkEnd w:id="2"/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692CE7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579099"/>
      <w:bookmarkStart w:id="4" w:name="_Hlk15046259"/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5ED81B2" w14:textId="77777777" w:rsidR="00F22A25" w:rsidRPr="00854D61" w:rsidRDefault="00F22A25" w:rsidP="00F22A25">
      <w:pPr>
        <w:pStyle w:val="berschrift2"/>
      </w:pPr>
      <w:bookmarkStart w:id="5" w:name="_Toc20157636"/>
      <w:bookmarkStart w:id="6" w:name="_Toc4579104"/>
      <w:bookmarkEnd w:id="3"/>
      <w:bookmarkEnd w:id="4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5"/>
    </w:p>
    <w:p w14:paraId="639573D6" w14:textId="77777777" w:rsidR="00F22A25" w:rsidRDefault="00F22A25" w:rsidP="00F22A25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7789C157" w14:textId="77777777" w:rsidR="00F22A25" w:rsidRDefault="00F22A25" w:rsidP="00F22A25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7ACB1652" w14:textId="77777777" w:rsidR="00F22A25" w:rsidRDefault="00F22A25" w:rsidP="00F22A25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5C244165" w14:textId="77777777" w:rsidR="00F22A25" w:rsidRDefault="00F22A25" w:rsidP="00F22A25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5EDB866" w14:textId="004A7818" w:rsidR="00F22A25" w:rsidRDefault="00F22A25" w:rsidP="00F22A25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</w:t>
      </w:r>
      <w:ins w:id="7" w:author="Nokia Rev " w:date="2019-10-10T17:52:00Z">
        <w:r w:rsidR="00087EFA">
          <w:t>,</w:t>
        </w:r>
      </w:ins>
      <w:r>
        <w:rPr>
          <w:rFonts w:hint="eastAsia"/>
          <w:lang w:eastAsia="ko-KR"/>
        </w:rPr>
        <w:t xml:space="preserve"> </w:t>
      </w:r>
      <w:del w:id="8" w:author="Nokia Rev " w:date="2019-10-10T17:52:00Z">
        <w:r w:rsidDel="00087EFA">
          <w:rPr>
            <w:rFonts w:hint="eastAsia"/>
            <w:lang w:eastAsia="ko-KR"/>
          </w:rPr>
          <w:delText xml:space="preserve">and </w:delText>
        </w:r>
      </w:del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</w:t>
      </w:r>
      <w:ins w:id="9" w:author="Nokia Rev " w:date="2019-10-10T17:52:00Z">
        <w:r w:rsidR="00087EFA">
          <w:rPr>
            <w:lang w:eastAsia="ko-KR"/>
          </w:rPr>
          <w:t>,</w:t>
        </w:r>
        <w:r w:rsidR="00087EFA">
          <w:rPr>
            <w:rFonts w:hint="eastAsia"/>
            <w:lang w:eastAsia="ko-KR"/>
          </w:rPr>
          <w:t xml:space="preserve"> </w:t>
        </w:r>
        <w:r w:rsidR="00087EFA">
          <w:t>figure </w:t>
        </w:r>
        <w:r w:rsidR="00087EFA">
          <w:rPr>
            <w:rFonts w:hint="eastAsia"/>
            <w:lang w:eastAsia="ko-KR"/>
          </w:rPr>
          <w:t>5.1.</w:t>
        </w:r>
        <w:r w:rsidR="00087EFA">
          <w:rPr>
            <w:lang w:eastAsia="ko-KR"/>
          </w:rPr>
          <w:t xml:space="preserve">4 and </w:t>
        </w:r>
        <w:r w:rsidR="00087EFA">
          <w:t>figure </w:t>
        </w:r>
        <w:r w:rsidR="00087EFA">
          <w:rPr>
            <w:rFonts w:hint="eastAsia"/>
            <w:lang w:eastAsia="ko-KR"/>
          </w:rPr>
          <w:t>5.1.</w:t>
        </w:r>
      </w:ins>
      <w:ins w:id="10" w:author="Nokia Rev " w:date="2019-10-10T17:53:00Z">
        <w:r w:rsidR="00087EFA">
          <w:rPr>
            <w:lang w:eastAsia="ko-KR"/>
          </w:rPr>
          <w:t>5</w:t>
        </w:r>
      </w:ins>
      <w:r>
        <w:t>:</w:t>
      </w:r>
    </w:p>
    <w:p w14:paraId="3BC812CC" w14:textId="77777777" w:rsidR="00F22A25" w:rsidRPr="006341CD" w:rsidRDefault="00F22A25" w:rsidP="00F22A25"/>
    <w:p w14:paraId="0585EBC3" w14:textId="77777777" w:rsidR="00F22A25" w:rsidRDefault="00F22A25" w:rsidP="00F22A25">
      <w:pPr>
        <w:pStyle w:val="TH"/>
      </w:pPr>
      <w:r>
        <w:object w:dxaOrig="9661" w:dyaOrig="10592" w14:anchorId="7662A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519.75pt" o:ole="">
            <v:imagedata r:id="rId17" o:title=""/>
          </v:shape>
          <o:OLEObject Type="Embed" ProgID="Visio.Drawing.11" ShapeID="_x0000_i1025" DrawAspect="Content" ObjectID="_1634381888" r:id="rId18"/>
        </w:object>
      </w:r>
    </w:p>
    <w:p w14:paraId="7DB24E89" w14:textId="77777777" w:rsidR="00F22A25" w:rsidRDefault="00F22A25" w:rsidP="00F22A25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C7BCE8A" w14:textId="77777777" w:rsidR="00F22A25" w:rsidRDefault="00F22A25" w:rsidP="00F22A25">
      <w:pPr>
        <w:pStyle w:val="TH"/>
      </w:pPr>
      <w:r>
        <w:object w:dxaOrig="9663" w:dyaOrig="13186" w14:anchorId="41DE6C88">
          <v:shape id="_x0000_i1026" type="#_x0000_t75" style="width:476.25pt;height:649.5pt" o:ole="">
            <v:imagedata r:id="rId19" o:title=""/>
          </v:shape>
          <o:OLEObject Type="Embed" ProgID="Visio.Drawing.11" ShapeID="_x0000_i1026" DrawAspect="Content" ObjectID="_1634381889" r:id="rId20"/>
        </w:object>
      </w:r>
    </w:p>
    <w:p w14:paraId="74AF45D8" w14:textId="77777777" w:rsidR="00F22A25" w:rsidRDefault="00F22A25" w:rsidP="00F22A25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031754C7" w14:textId="1FADA34A" w:rsidR="00F22A25" w:rsidDel="00734371" w:rsidRDefault="00F22A25" w:rsidP="00F22A25">
      <w:pPr>
        <w:pStyle w:val="TH"/>
        <w:rPr>
          <w:del w:id="11" w:author="Lazaros " w:date="2019-09-30T02:35:00Z"/>
        </w:rPr>
      </w:pPr>
      <w:del w:id="12" w:author="Lazaros " w:date="2019-09-30T02:35:00Z">
        <w:r w:rsidDel="00734371">
          <w:rPr>
            <w:noProof/>
          </w:rPr>
          <w:object w:dxaOrig="9650" w:dyaOrig="10581" w14:anchorId="0CF674DA">
            <v:shape id="_x0000_i1027" type="#_x0000_t75" style="width:475.5pt;height:591pt" o:ole="">
              <v:imagedata r:id="rId21" o:title=""/>
            </v:shape>
            <o:OLEObject Type="Embed" ProgID="Visio.Drawing.11" ShapeID="_x0000_i1027" DrawAspect="Content" ObjectID="_1634381890" r:id="rId22"/>
          </w:object>
        </w:r>
      </w:del>
    </w:p>
    <w:p w14:paraId="28C9FFA8" w14:textId="78581883" w:rsidR="00734371" w:rsidRDefault="00F22A25" w:rsidP="00734371">
      <w:pPr>
        <w:pStyle w:val="TH"/>
        <w:rPr>
          <w:ins w:id="13" w:author="Lazaros " w:date="2019-09-30T02:35:00Z"/>
        </w:rPr>
      </w:pPr>
      <w:del w:id="14" w:author="Lazaros " w:date="2019-09-30T02:35:00Z">
        <w:r w:rsidDel="00734371">
          <w:lastRenderedPageBreak/>
          <w:delText>Figure 5.1.3: The MCPTT user profile MO (3 of 3)</w:delText>
        </w:r>
      </w:del>
      <w:ins w:id="15" w:author="Beicht Peter" w:date="2019-11-04T13:38:00Z">
        <w:r w:rsidR="00D14EF3" w:rsidDel="00D14EF3">
          <w:rPr>
            <w:noProof/>
          </w:rPr>
          <w:t xml:space="preserve"> </w:t>
        </w:r>
      </w:ins>
      <w:ins w:id="16" w:author="Lazaros " w:date="2019-09-30T02:35:00Z">
        <w:del w:id="17" w:author="Beicht Peter" w:date="2019-11-04T13:38:00Z">
          <w:r w:rsidR="007C5DB3" w:rsidDel="00D14EF3">
            <w:rPr>
              <w:noProof/>
            </w:rPr>
            <w:object w:dxaOrig="9650" w:dyaOrig="10581" w14:anchorId="12858EF5">
              <v:shape id="_x0000_i1028" type="#_x0000_t75" style="width:475.5pt;height:591pt" o:ole="">
                <v:imagedata r:id="rId23" o:title=""/>
              </v:shape>
              <o:OLEObject Type="Embed" ProgID="Visio.Drawing.11" ShapeID="_x0000_i1028" DrawAspect="Content" ObjectID="_1634381891" r:id="rId24"/>
            </w:object>
          </w:r>
        </w:del>
      </w:ins>
      <w:ins w:id="18" w:author="Beicht Peter" w:date="2019-11-04T13:40:00Z">
        <w:r w:rsidR="00D14EF3">
          <w:rPr>
            <w:noProof/>
          </w:rPr>
          <w:object w:dxaOrig="9481" w:dyaOrig="11340" w14:anchorId="66B14363">
            <v:shape id="_x0000_i1029" type="#_x0000_t75" style="width:474pt;height:567pt" o:ole="">
              <v:imagedata r:id="rId25" o:title=""/>
            </v:shape>
            <o:OLEObject Type="Embed" ProgID="Visio.Drawing.15" ShapeID="_x0000_i1029" DrawAspect="Content" ObjectID="_1634381892" r:id="rId26"/>
          </w:object>
        </w:r>
      </w:ins>
    </w:p>
    <w:p w14:paraId="6861A1C7" w14:textId="77777777" w:rsidR="00734371" w:rsidRDefault="00734371" w:rsidP="00734371">
      <w:pPr>
        <w:pStyle w:val="TF"/>
        <w:rPr>
          <w:ins w:id="19" w:author="Lazaros " w:date="2019-09-30T02:35:00Z"/>
          <w:noProof/>
        </w:rPr>
      </w:pPr>
      <w:ins w:id="20" w:author="Lazaros " w:date="2019-09-30T02:35:00Z">
        <w:r>
          <w:t>Figure 5.1.3: The MCPTT user profile MO (3 of 3)</w:t>
        </w:r>
      </w:ins>
    </w:p>
    <w:p w14:paraId="290F2527" w14:textId="77777777" w:rsidR="005534C2" w:rsidRDefault="005534C2" w:rsidP="00F22A25">
      <w:pPr>
        <w:pStyle w:val="TF"/>
      </w:pPr>
    </w:p>
    <w:p w14:paraId="3CACBE95" w14:textId="77777777" w:rsidR="005534C2" w:rsidRDefault="005534C2" w:rsidP="00F22A25">
      <w:pPr>
        <w:pStyle w:val="TF"/>
      </w:pPr>
    </w:p>
    <w:p w14:paraId="2CEA34A9" w14:textId="77777777" w:rsidR="00087EFA" w:rsidRDefault="00087EFA" w:rsidP="00087EFA">
      <w:pPr>
        <w:pStyle w:val="TF"/>
        <w:rPr>
          <w:ins w:id="21" w:author="Nokia Rev " w:date="2019-10-10T17:51:00Z"/>
        </w:rPr>
      </w:pPr>
      <w:ins w:id="22" w:author="Nokia Rev " w:date="2019-10-10T17:51:00Z">
        <w:r>
          <w:object w:dxaOrig="6711" w:dyaOrig="2730" w14:anchorId="5E0C261E">
            <v:shape id="_x0000_i1030" type="#_x0000_t75" style="width:327.75pt;height:132.75pt" o:ole="">
              <v:imagedata r:id="rId27" o:title=""/>
            </v:shape>
            <o:OLEObject Type="Embed" ProgID="Visio.Drawing.11" ShapeID="_x0000_i1030" DrawAspect="Content" ObjectID="_1634381893" r:id="rId28"/>
          </w:object>
        </w:r>
      </w:ins>
    </w:p>
    <w:p w14:paraId="2FF30E3D" w14:textId="77777777" w:rsidR="00087EFA" w:rsidRDefault="00087EFA" w:rsidP="00087EFA">
      <w:pPr>
        <w:pStyle w:val="TF"/>
        <w:rPr>
          <w:ins w:id="23" w:author="Nokia Rev " w:date="2019-10-10T17:51:00Z"/>
          <w:noProof/>
        </w:rPr>
      </w:pPr>
      <w:ins w:id="24" w:author="Nokia Rev " w:date="2019-10-10T17:51:00Z">
        <w:r>
          <w:t xml:space="preserve">Figure 5.1.4: </w:t>
        </w:r>
        <w:proofErr w:type="spellStart"/>
        <w:r>
          <w:t>LocationCriteriaForActivation</w:t>
        </w:r>
        <w:proofErr w:type="spellEnd"/>
        <w:r>
          <w:t xml:space="preserve"> and </w:t>
        </w:r>
        <w:proofErr w:type="spellStart"/>
        <w:r>
          <w:t>LocationCriteriaForDeactivation</w:t>
        </w:r>
        <w:proofErr w:type="spellEnd"/>
      </w:ins>
    </w:p>
    <w:p w14:paraId="1A7601A5" w14:textId="77777777" w:rsidR="00087EFA" w:rsidRDefault="00087EFA" w:rsidP="00087EFA">
      <w:pPr>
        <w:pStyle w:val="TF"/>
        <w:rPr>
          <w:ins w:id="25" w:author="Nokia Rev " w:date="2019-10-10T17:51:00Z"/>
        </w:rPr>
      </w:pPr>
    </w:p>
    <w:p w14:paraId="3C29D55B" w14:textId="77777777" w:rsidR="00087EFA" w:rsidRDefault="00087EFA" w:rsidP="00087EFA">
      <w:pPr>
        <w:pStyle w:val="TF"/>
        <w:rPr>
          <w:ins w:id="26" w:author="Nokia Rev " w:date="2019-10-10T17:51:00Z"/>
        </w:rPr>
      </w:pPr>
      <w:ins w:id="27" w:author="Nokia Rev " w:date="2019-10-10T17:51:00Z">
        <w:r>
          <w:object w:dxaOrig="6711" w:dyaOrig="2730" w14:anchorId="131F2564">
            <v:shape id="_x0000_i1031" type="#_x0000_t75" style="width:327.75pt;height:132.75pt" o:ole="">
              <v:imagedata r:id="rId29" o:title=""/>
            </v:shape>
            <o:OLEObject Type="Embed" ProgID="Visio.Drawing.11" ShapeID="_x0000_i1031" DrawAspect="Content" ObjectID="_1634381894" r:id="rId30"/>
          </w:object>
        </w:r>
      </w:ins>
    </w:p>
    <w:p w14:paraId="2BEAE9AA" w14:textId="2D533BC5" w:rsidR="00087EFA" w:rsidRDefault="00087EFA" w:rsidP="00087EFA">
      <w:pPr>
        <w:pStyle w:val="TF"/>
        <w:rPr>
          <w:ins w:id="28" w:author="Beicht Peter" w:date="2019-11-04T14:00:00Z"/>
        </w:rPr>
      </w:pPr>
      <w:ins w:id="29" w:author="Nokia Rev " w:date="2019-10-10T17:51:00Z">
        <w:r>
          <w:t xml:space="preserve">Figure 5.1.5: </w:t>
        </w:r>
        <w:proofErr w:type="spellStart"/>
        <w:r>
          <w:t>EnterSpecificArea</w:t>
        </w:r>
        <w:proofErr w:type="spellEnd"/>
        <w:r>
          <w:t xml:space="preserve"> </w:t>
        </w:r>
      </w:ins>
      <w:ins w:id="30" w:author="Nokia Rev " w:date="2019-10-10T18:15:00Z">
        <w:r w:rsidR="00A76711">
          <w:t>a</w:t>
        </w:r>
      </w:ins>
      <w:ins w:id="31" w:author="Nokia Rev " w:date="2019-10-10T17:51:00Z">
        <w:r>
          <w:t xml:space="preserve">nd </w:t>
        </w:r>
        <w:proofErr w:type="spellStart"/>
        <w:r>
          <w:t>ExitSpecificArea</w:t>
        </w:r>
      </w:ins>
      <w:proofErr w:type="spellEnd"/>
    </w:p>
    <w:p w14:paraId="6D28BE38" w14:textId="77777777" w:rsidR="004B6D84" w:rsidRDefault="004B6D84" w:rsidP="00087EFA">
      <w:pPr>
        <w:pStyle w:val="TF"/>
        <w:rPr>
          <w:ins w:id="32" w:author="Nokia Rev " w:date="2019-10-10T17:51:00Z"/>
          <w:noProof/>
        </w:rPr>
      </w:pPr>
    </w:p>
    <w:p w14:paraId="7CDA6414" w14:textId="1AA51111" w:rsidR="00270ACB" w:rsidRDefault="004B6D84" w:rsidP="00F22A25">
      <w:pPr>
        <w:pStyle w:val="TF"/>
        <w:rPr>
          <w:ins w:id="33" w:author="Beicht Peter" w:date="2019-11-04T13:46:00Z"/>
          <w:noProof/>
        </w:rPr>
      </w:pPr>
      <w:ins w:id="34" w:author="Beicht Peter" w:date="2019-11-04T13:59:00Z">
        <w:r>
          <w:rPr>
            <w:noProof/>
          </w:rPr>
          <w:object w:dxaOrig="6585" w:dyaOrig="1680" w14:anchorId="498C7AE3">
            <v:shape id="_x0000_i1034" type="#_x0000_t75" style="width:329.25pt;height:84pt" o:ole="">
              <v:imagedata r:id="rId31" o:title=""/>
            </v:shape>
            <o:OLEObject Type="Embed" ProgID="Visio.Drawing.11" ShapeID="_x0000_i1034" DrawAspect="Content" ObjectID="_1634381895" r:id="rId32"/>
          </w:object>
        </w:r>
      </w:ins>
    </w:p>
    <w:p w14:paraId="2D18D9B4" w14:textId="201562D1" w:rsidR="004B6D84" w:rsidRDefault="004B6D84" w:rsidP="00F22A25">
      <w:pPr>
        <w:pStyle w:val="TF"/>
        <w:rPr>
          <w:ins w:id="35" w:author="Beicht Peter" w:date="2019-11-04T13:45:00Z"/>
          <w:noProof/>
        </w:rPr>
      </w:pPr>
      <w:ins w:id="36" w:author="Beicht Peter" w:date="2019-11-04T14:01:00Z">
        <w:r>
          <w:rPr>
            <w:noProof/>
          </w:rPr>
          <w:t>Figure 5.1.</w:t>
        </w:r>
      </w:ins>
      <w:ins w:id="37" w:author="Beicht Peter" w:date="2019-11-04T14:04:00Z">
        <w:r w:rsidR="001901C3">
          <w:rPr>
            <w:noProof/>
          </w:rPr>
          <w:t>6</w:t>
        </w:r>
      </w:ins>
      <w:ins w:id="38" w:author="Beicht Peter" w:date="2019-11-04T14:01:00Z">
        <w:r>
          <w:rPr>
            <w:noProof/>
          </w:rPr>
          <w:t>: LocationCriteriaForAffiliation or LocationCriteriaFor</w:t>
        </w:r>
      </w:ins>
      <w:ins w:id="39" w:author="Beicht Peter" w:date="2019-11-04T14:02:00Z">
        <w:r>
          <w:rPr>
            <w:noProof/>
          </w:rPr>
          <w:t>De</w:t>
        </w:r>
      </w:ins>
      <w:ins w:id="40" w:author="Beicht Peter" w:date="2019-11-04T14:01:00Z">
        <w:r>
          <w:rPr>
            <w:noProof/>
          </w:rPr>
          <w:t>Affiliation</w:t>
        </w:r>
      </w:ins>
    </w:p>
    <w:p w14:paraId="47410DB9" w14:textId="1D067562" w:rsidR="004B6D84" w:rsidRDefault="004B6D84" w:rsidP="00F22A25">
      <w:pPr>
        <w:pStyle w:val="TF"/>
        <w:rPr>
          <w:ins w:id="41" w:author="Beicht Peter" w:date="2019-11-04T14:02:00Z"/>
          <w:noProof/>
        </w:rPr>
      </w:pPr>
    </w:p>
    <w:p w14:paraId="1BD1FC82" w14:textId="7A551DEA" w:rsidR="004B6D84" w:rsidRDefault="001901C3" w:rsidP="00F22A25">
      <w:pPr>
        <w:pStyle w:val="TF"/>
        <w:rPr>
          <w:ins w:id="42" w:author="Beicht Peter" w:date="2019-11-04T13:43:00Z"/>
          <w:noProof/>
        </w:rPr>
      </w:pPr>
      <w:ins w:id="43" w:author="Beicht Peter" w:date="2019-11-04T14:04:00Z">
        <w:r>
          <w:rPr>
            <w:noProof/>
          </w:rPr>
          <w:object w:dxaOrig="6121" w:dyaOrig="825" w14:anchorId="2E69A06E">
            <v:shape id="_x0000_i1035" type="#_x0000_t75" style="width:306pt;height:41.25pt" o:ole="">
              <v:imagedata r:id="rId33" o:title=""/>
            </v:shape>
            <o:OLEObject Type="Embed" ProgID="Visio.Drawing.11" ShapeID="_x0000_i1035" DrawAspect="Content" ObjectID="_1634381896" r:id="rId34"/>
          </w:object>
        </w:r>
      </w:ins>
    </w:p>
    <w:p w14:paraId="4F9EACAE" w14:textId="18AAA135" w:rsidR="00D14EF3" w:rsidRDefault="001901C3" w:rsidP="00073EEA">
      <w:pPr>
        <w:pStyle w:val="TF"/>
        <w:rPr>
          <w:ins w:id="44" w:author="Beicht Peter" w:date="2019-11-04T14:04:00Z"/>
          <w:noProof/>
        </w:rPr>
      </w:pPr>
      <w:ins w:id="45" w:author="Beicht Peter" w:date="2019-11-04T14:04:00Z">
        <w:r>
          <w:rPr>
            <w:noProof/>
          </w:rPr>
          <w:t>Figure 5.1.7: FunctionalAl</w:t>
        </w:r>
      </w:ins>
      <w:ins w:id="46" w:author="Beicht Peter" w:date="2019-11-04T14:05:00Z">
        <w:r>
          <w:rPr>
            <w:noProof/>
          </w:rPr>
          <w:t>ias</w:t>
        </w:r>
      </w:ins>
      <w:ins w:id="47" w:author="Beicht Peter" w:date="2019-11-04T14:04:00Z">
        <w:r>
          <w:rPr>
            <w:noProof/>
          </w:rPr>
          <w:t xml:space="preserve">CriteriaForAffiliation or </w:t>
        </w:r>
      </w:ins>
      <w:ins w:id="48" w:author="Beicht Peter" w:date="2019-11-04T14:05:00Z">
        <w:r>
          <w:rPr>
            <w:noProof/>
          </w:rPr>
          <w:t>FunctionalAlias</w:t>
        </w:r>
      </w:ins>
      <w:ins w:id="49" w:author="Beicht Peter" w:date="2019-11-04T14:04:00Z">
        <w:r>
          <w:rPr>
            <w:noProof/>
          </w:rPr>
          <w:t>CriteriaForDeAffiliation</w:t>
        </w:r>
      </w:ins>
    </w:p>
    <w:p w14:paraId="1ABC93F1" w14:textId="77777777" w:rsidR="001901C3" w:rsidRDefault="001901C3" w:rsidP="00F22A25">
      <w:pPr>
        <w:pStyle w:val="TF"/>
        <w:rPr>
          <w:noProof/>
        </w:rPr>
      </w:pPr>
    </w:p>
    <w:p w14:paraId="123EA6F0" w14:textId="44740E2A" w:rsidR="001E41F3" w:rsidRDefault="00F22A25" w:rsidP="005A7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  <w:bookmarkEnd w:id="6"/>
    </w:p>
    <w:p w14:paraId="3E4542C3" w14:textId="77777777" w:rsidR="005A7C11" w:rsidRPr="00C97D58" w:rsidRDefault="005A7C11" w:rsidP="005A7C11">
      <w:pPr>
        <w:pStyle w:val="berschrift3"/>
        <w:rPr>
          <w:ins w:id="50" w:author="Nunes Pedro Tiago" w:date="2019-10-31T22:11:00Z"/>
          <w:rFonts w:eastAsia="Malgun Gothic"/>
          <w:lang w:eastAsia="x-none"/>
        </w:rPr>
      </w:pPr>
      <w:ins w:id="51" w:author="Nunes Pedro Tiago" w:date="2019-10-31T22:11:00Z">
        <w:r w:rsidRPr="00C97D58">
          <w:rPr>
            <w:rFonts w:eastAsia="Malgun Gothic" w:hint="eastAsia"/>
            <w:lang w:eastAsia="x-none"/>
          </w:rPr>
          <w:lastRenderedPageBreak/>
          <w:t>5.2</w:t>
        </w:r>
        <w:r w:rsidRPr="00C97D58">
          <w:rPr>
            <w:rFonts w:eastAsia="Malgun Gothic"/>
            <w:lang w:eastAsia="x-none"/>
          </w:rPr>
          <w:t>.48</w:t>
        </w:r>
        <w:r>
          <w:rPr>
            <w:rFonts w:eastAsia="Malgun Gothic"/>
            <w:lang w:eastAsia="x-none"/>
          </w:rPr>
          <w:t>B4</w:t>
        </w:r>
        <w:r w:rsidRPr="00C97D58">
          <w:rPr>
            <w:rFonts w:eastAsia="Malgun Gothic"/>
            <w:lang w:eastAsia="x-none"/>
          </w:rPr>
          <w:t>A /&lt;x&gt;/&lt;x&gt;/OnNetwork/</w:t>
        </w:r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r w:rsidRPr="00C97D58">
          <w:rPr>
            <w:rFonts w:eastAsia="Malgun Gothic"/>
            <w:lang w:eastAsia="x-none"/>
          </w:rPr>
          <w:t>/&lt;x&gt;/Entry/LocationCriteriaFor</w:t>
        </w:r>
        <w:r>
          <w:rPr>
            <w:rFonts w:eastAsia="Malgun Gothic"/>
            <w:lang w:eastAsia="x-none"/>
          </w:rPr>
          <w:t>Affiliation</w:t>
        </w:r>
      </w:ins>
    </w:p>
    <w:p w14:paraId="021F0EB5" w14:textId="77777777" w:rsidR="005A7C11" w:rsidRPr="009C63AE" w:rsidRDefault="005A7C11" w:rsidP="005A7C11">
      <w:pPr>
        <w:pStyle w:val="TH"/>
        <w:rPr>
          <w:ins w:id="52" w:author="Nunes Pedro Tiago" w:date="2019-10-31T22:11:00Z"/>
          <w:rFonts w:eastAsia="Malgun Gothic"/>
        </w:rPr>
      </w:pPr>
      <w:bookmarkStart w:id="53" w:name="_Hlk15045122"/>
      <w:bookmarkStart w:id="54" w:name="_Hlk15045141"/>
      <w:ins w:id="55" w:author="Nunes Pedro Tiago" w:date="2019-10-31T22:1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  <w:r>
          <w:rPr>
            <w:rFonts w:eastAsia="Malgun Gothic"/>
          </w:rPr>
          <w:t>B4</w:t>
        </w:r>
        <w:r w:rsidRPr="009C63AE">
          <w:rPr>
            <w:rFonts w:eastAsia="Malgun Gothic"/>
          </w:rPr>
          <w:t>A.1: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bookmarkEnd w:id="53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5A7C11" w:rsidRPr="00C97D58" w14:paraId="69D1228A" w14:textId="77777777" w:rsidTr="00D14EF3">
        <w:trPr>
          <w:cantSplit/>
          <w:trHeight w:hRule="exact" w:val="320"/>
          <w:ins w:id="5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54"/>
          <w:p w14:paraId="7C83DD63" w14:textId="77777777" w:rsidR="005A7C11" w:rsidRPr="00C97D58" w:rsidRDefault="005A7C11" w:rsidP="00D14EF3">
            <w:pPr>
              <w:rPr>
                <w:ins w:id="5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5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</w:t>
              </w:r>
            </w:ins>
          </w:p>
        </w:tc>
      </w:tr>
      <w:tr w:rsidR="005A7C11" w:rsidRPr="00C97D58" w14:paraId="4FEE960C" w14:textId="77777777" w:rsidTr="00D14EF3">
        <w:trPr>
          <w:cantSplit/>
          <w:trHeight w:hRule="exact" w:val="240"/>
          <w:ins w:id="59" w:author="Nunes Pedro Tiago" w:date="2019-10-31T22:1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26F78E" w14:textId="77777777" w:rsidR="005A7C11" w:rsidRPr="00C97D58" w:rsidRDefault="005A7C11" w:rsidP="00D14EF3">
            <w:pPr>
              <w:jc w:val="center"/>
              <w:rPr>
                <w:ins w:id="6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3B9E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EEEE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67D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0444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974995" w14:textId="77777777" w:rsidR="005A7C11" w:rsidRPr="00C97D58" w:rsidRDefault="005A7C11" w:rsidP="00D14EF3">
            <w:pPr>
              <w:jc w:val="center"/>
              <w:rPr>
                <w:ins w:id="6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EB547D7" w14:textId="77777777" w:rsidTr="00D14EF3">
        <w:trPr>
          <w:cantSplit/>
          <w:trHeight w:hRule="exact" w:val="280"/>
          <w:ins w:id="70" w:author="Nunes Pedro Tiago" w:date="2019-10-31T22:1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FF17B0" w14:textId="77777777" w:rsidR="005A7C11" w:rsidRPr="00C97D58" w:rsidRDefault="005A7C11" w:rsidP="00D14EF3">
            <w:pPr>
              <w:jc w:val="center"/>
              <w:rPr>
                <w:ins w:id="7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C7FC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F8C2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176E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AA27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A71AA0" w14:textId="77777777" w:rsidR="005A7C11" w:rsidRPr="00C97D58" w:rsidRDefault="005A7C11" w:rsidP="00D14EF3">
            <w:pPr>
              <w:jc w:val="center"/>
              <w:rPr>
                <w:ins w:id="8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F69667F" w14:textId="77777777" w:rsidTr="00D14EF3">
        <w:trPr>
          <w:cantSplit/>
          <w:ins w:id="81" w:author="Nunes Pedro Tiago" w:date="2019-10-31T22:1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91C32C" w14:textId="77777777" w:rsidR="005A7C11" w:rsidRPr="00C97D58" w:rsidRDefault="005A7C11" w:rsidP="00D14EF3">
            <w:pPr>
              <w:jc w:val="center"/>
              <w:rPr>
                <w:ins w:id="8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F92E14" w14:textId="77777777" w:rsidR="005A7C11" w:rsidRPr="00C97D58" w:rsidRDefault="005A7C11" w:rsidP="00D14EF3">
            <w:pPr>
              <w:rPr>
                <w:ins w:id="83" w:author="Nunes Pedro Tiago" w:date="2019-10-31T22:11:00Z"/>
                <w:rFonts w:eastAsia="Malgun Gothic"/>
              </w:rPr>
            </w:pPr>
            <w:ins w:id="8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</w:t>
              </w:r>
              <w:r>
                <w:rPr>
                  <w:rFonts w:eastAsia="Malgun Gothic"/>
                  <w:lang w:eastAsia="ko-KR"/>
                </w:rPr>
                <w:t>affiliation to the group</w:t>
              </w:r>
              <w:r w:rsidRPr="00C97D58">
                <w:rPr>
                  <w:rFonts w:eastAsia="Malgun Gothic"/>
                </w:rPr>
                <w:t>.</w:t>
              </w:r>
            </w:ins>
          </w:p>
        </w:tc>
      </w:tr>
    </w:tbl>
    <w:p w14:paraId="298DD694" w14:textId="77777777" w:rsidR="005A7C11" w:rsidRPr="00C97D58" w:rsidRDefault="005A7C11" w:rsidP="005A7C11">
      <w:pPr>
        <w:pStyle w:val="berschrift3"/>
        <w:rPr>
          <w:ins w:id="85" w:author="Nunes Pedro Tiago" w:date="2019-10-31T22:11:00Z"/>
          <w:rFonts w:eastAsia="Malgun Gothic"/>
          <w:lang w:eastAsia="ko-KR"/>
        </w:rPr>
      </w:pPr>
      <w:ins w:id="86" w:author="Nunes Pedro Tiago" w:date="2019-10-31T22:1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  <w:r>
          <w:rPr>
            <w:rFonts w:eastAsia="Malgun Gothic"/>
            <w:lang w:eastAsia="ko-KR"/>
          </w:rPr>
          <w:t>B4A1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r w:rsidRPr="00C97D58">
          <w:rPr>
            <w:rFonts w:eastAsia="Malgun Gothic"/>
            <w:lang w:eastAsia="ko-KR"/>
          </w:rPr>
          <w:t>/&lt;x&gt;/Entry/LocationCriteriaFor</w:t>
        </w:r>
        <w:r>
          <w:rPr>
            <w:rFonts w:eastAsia="Malgun Gothic"/>
            <w:lang w:eastAsia="ko-KR"/>
          </w:rPr>
          <w:t>Affiliation/</w:t>
        </w:r>
        <w:r w:rsidRPr="00C84C1E">
          <w:rPr>
            <w:rFonts w:eastAsia="Malgun Gothic"/>
            <w:lang w:eastAsia="ko-KR"/>
          </w:rPr>
          <w:t>EnterSpecificArea</w:t>
        </w:r>
      </w:ins>
    </w:p>
    <w:p w14:paraId="416DA755" w14:textId="77777777" w:rsidR="005A7C11" w:rsidRPr="00C97D58" w:rsidRDefault="005A7C11" w:rsidP="005A7C11">
      <w:pPr>
        <w:pStyle w:val="TH"/>
        <w:rPr>
          <w:ins w:id="87" w:author="Nunes Pedro Tiago" w:date="2019-10-31T22:11:00Z"/>
          <w:rFonts w:eastAsia="Malgun Gothic"/>
          <w:lang w:eastAsia="ko-KR"/>
        </w:rPr>
      </w:pPr>
      <w:ins w:id="88" w:author="Nunes Pedro Tiago" w:date="2019-10-31T22:11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  <w:r>
          <w:rPr>
            <w:rFonts w:eastAsia="Malgun Gothic"/>
            <w:lang w:eastAsia="ko-KR"/>
          </w:rPr>
          <w:t>B4A1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A7C11" w:rsidRPr="00C97D58" w14:paraId="2E6E06BF" w14:textId="77777777" w:rsidTr="00D14EF3">
        <w:trPr>
          <w:cantSplit/>
          <w:trHeight w:hRule="exact" w:val="320"/>
          <w:ins w:id="8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B9513B" w14:textId="77777777" w:rsidR="005A7C11" w:rsidRPr="00C97D58" w:rsidRDefault="005A7C11" w:rsidP="00D14EF3">
            <w:pPr>
              <w:rPr>
                <w:ins w:id="9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9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A7C11" w:rsidRPr="00C97D58" w14:paraId="5A5C932F" w14:textId="77777777" w:rsidTr="00D14EF3">
        <w:trPr>
          <w:cantSplit/>
          <w:trHeight w:hRule="exact" w:val="240"/>
          <w:ins w:id="9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59DB6" w14:textId="77777777" w:rsidR="005A7C11" w:rsidRPr="00C97D58" w:rsidRDefault="005A7C11" w:rsidP="00D14EF3">
            <w:pPr>
              <w:jc w:val="center"/>
              <w:rPr>
                <w:ins w:id="9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01E2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223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105F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F534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A0C74" w14:textId="77777777" w:rsidR="005A7C11" w:rsidRPr="00C97D58" w:rsidRDefault="005A7C11" w:rsidP="00D14EF3">
            <w:pPr>
              <w:jc w:val="center"/>
              <w:rPr>
                <w:ins w:id="10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303DEFE" w14:textId="77777777" w:rsidTr="00D14EF3">
        <w:trPr>
          <w:cantSplit/>
          <w:trHeight w:hRule="exact" w:val="280"/>
          <w:ins w:id="10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75222" w14:textId="77777777" w:rsidR="005A7C11" w:rsidRPr="00C97D58" w:rsidRDefault="005A7C11" w:rsidP="00D14EF3">
            <w:pPr>
              <w:jc w:val="center"/>
              <w:rPr>
                <w:ins w:id="10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6B6F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53E8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0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C880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425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0C5DF" w14:textId="77777777" w:rsidR="005A7C11" w:rsidRPr="00C97D58" w:rsidRDefault="005A7C11" w:rsidP="00D14EF3">
            <w:pPr>
              <w:jc w:val="center"/>
              <w:rPr>
                <w:ins w:id="11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FA55B7D" w14:textId="77777777" w:rsidTr="00D14EF3">
        <w:trPr>
          <w:cantSplit/>
          <w:ins w:id="11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8E8E2B" w14:textId="77777777" w:rsidR="005A7C11" w:rsidRPr="00C97D58" w:rsidRDefault="005A7C11" w:rsidP="00D14EF3">
            <w:pPr>
              <w:jc w:val="center"/>
              <w:rPr>
                <w:ins w:id="11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F0BD92" w14:textId="77777777" w:rsidR="005A7C11" w:rsidRPr="00C97D58" w:rsidRDefault="005A7C11" w:rsidP="00D14EF3">
            <w:pPr>
              <w:rPr>
                <w:ins w:id="116" w:author="Nunes Pedro Tiago" w:date="2019-10-31T22:11:00Z"/>
                <w:rFonts w:eastAsia="Malgun Gothic"/>
              </w:rPr>
            </w:pPr>
            <w:ins w:id="11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group affiliation</w:t>
              </w:r>
              <w:r w:rsidRPr="003C7976">
                <w:t>.</w:t>
              </w:r>
            </w:ins>
          </w:p>
        </w:tc>
      </w:tr>
    </w:tbl>
    <w:p w14:paraId="25B38EE6" w14:textId="77777777" w:rsidR="005A7C11" w:rsidRPr="00C97D58" w:rsidRDefault="005A7C11" w:rsidP="005A7C11">
      <w:pPr>
        <w:keepNext/>
        <w:keepLines/>
        <w:spacing w:before="120"/>
        <w:ind w:left="1134" w:hanging="1134"/>
        <w:outlineLvl w:val="2"/>
        <w:rPr>
          <w:ins w:id="118" w:author="Nunes Pedro Tiago" w:date="2019-10-31T22:11:00Z"/>
          <w:rFonts w:ascii="Arial" w:eastAsia="Malgun Gothic" w:hAnsi="Arial"/>
          <w:sz w:val="28"/>
          <w:lang w:eastAsia="ko-KR"/>
        </w:rPr>
      </w:pPr>
      <w:ins w:id="119" w:author="Nunes Pedro Tiago" w:date="2019-10-31T22:11:00Z">
        <w:r w:rsidRPr="009C63AE">
          <w:rPr>
            <w:rStyle w:val="berschrift3Zchn"/>
            <w:rFonts w:eastAsia="Malgun Gothic" w:hint="eastAsia"/>
          </w:rPr>
          <w:t>5.2</w:t>
        </w:r>
        <w:r w:rsidRPr="009C63AE">
          <w:rPr>
            <w:rStyle w:val="berschrift3Zchn"/>
            <w:rFonts w:eastAsia="Malgun Gothic"/>
          </w:rPr>
          <w:t>.48</w:t>
        </w:r>
        <w:r>
          <w:rPr>
            <w:rStyle w:val="berschrift3Zchn"/>
            <w:rFonts w:eastAsia="Malgun Gothic"/>
          </w:rPr>
          <w:t>B4</w:t>
        </w:r>
        <w:r w:rsidRPr="009C63AE">
          <w:rPr>
            <w:rStyle w:val="berschrift3Zchn"/>
            <w:rFonts w:eastAsia="Malgun Gothic"/>
          </w:rPr>
          <w:t>A2 /&lt;x&gt;/&lt;x&gt;/OnNetwork/</w:t>
        </w:r>
        <w:r>
          <w:rPr>
            <w:rStyle w:val="berschrift3Zchn"/>
            <w:rFonts w:eastAsia="Malgun Gothic"/>
          </w:rPr>
          <w:t>MCPTTGroupList</w:t>
        </w:r>
        <w:r w:rsidRPr="009C63AE">
          <w:rPr>
            <w:rStyle w:val="berschrift3Zchn"/>
            <w:rFonts w:eastAsia="Malgun Gothic"/>
          </w:rPr>
          <w:t>/&lt;x&gt;/Entry/</w:t>
        </w:r>
        <w:r>
          <w:rPr>
            <w:rStyle w:val="berschrift3Zchn"/>
            <w:rFonts w:eastAsia="Malgun Gothic"/>
          </w:rPr>
          <w:t>LocationCriteriaForAffiliation</w:t>
        </w:r>
        <w:r w:rsidRPr="009C63AE">
          <w:rPr>
            <w:rStyle w:val="berschrift3Zchn"/>
            <w:rFonts w:eastAsia="Malgun Gothic"/>
          </w:rPr>
          <w:t>/EnterSpecificArea/PolygonArea</w:t>
        </w:r>
      </w:ins>
    </w:p>
    <w:p w14:paraId="747DC1C7" w14:textId="77777777" w:rsidR="005A7C11" w:rsidRPr="00C97D58" w:rsidRDefault="005A7C11" w:rsidP="005A7C11">
      <w:pPr>
        <w:pStyle w:val="TH"/>
        <w:rPr>
          <w:ins w:id="120" w:author="Nunes Pedro Tiago" w:date="2019-10-31T22:11:00Z"/>
          <w:rFonts w:eastAsia="Malgun Gothic"/>
          <w:lang w:eastAsia="ko-KR"/>
        </w:rPr>
      </w:pPr>
      <w:ins w:id="121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A2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1FCC2710" w14:textId="77777777" w:rsidTr="00D14EF3">
        <w:trPr>
          <w:cantSplit/>
          <w:trHeight w:hRule="exact" w:val="320"/>
          <w:ins w:id="12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7FE04A" w14:textId="77777777" w:rsidR="005A7C11" w:rsidRPr="00C97D58" w:rsidRDefault="005A7C11" w:rsidP="00D14EF3">
            <w:pPr>
              <w:rPr>
                <w:ins w:id="12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2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A7C11" w:rsidRPr="00C97D58" w14:paraId="03FD79E9" w14:textId="77777777" w:rsidTr="00D14EF3">
        <w:trPr>
          <w:cantSplit/>
          <w:trHeight w:hRule="exact" w:val="240"/>
          <w:ins w:id="12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0362C8" w14:textId="77777777" w:rsidR="005A7C11" w:rsidRPr="00C97D58" w:rsidRDefault="005A7C11" w:rsidP="00D14EF3">
            <w:pPr>
              <w:jc w:val="center"/>
              <w:rPr>
                <w:ins w:id="12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187E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8268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BC38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886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FB9E87" w14:textId="77777777" w:rsidR="005A7C11" w:rsidRPr="00C97D58" w:rsidRDefault="005A7C11" w:rsidP="00D14EF3">
            <w:pPr>
              <w:jc w:val="center"/>
              <w:rPr>
                <w:ins w:id="13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9DB37F2" w14:textId="77777777" w:rsidTr="00D14EF3">
        <w:trPr>
          <w:cantSplit/>
          <w:trHeight w:hRule="exact" w:val="280"/>
          <w:ins w:id="13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3AA375" w14:textId="77777777" w:rsidR="005A7C11" w:rsidRPr="00C97D58" w:rsidRDefault="005A7C11" w:rsidP="00D14EF3">
            <w:pPr>
              <w:jc w:val="center"/>
              <w:rPr>
                <w:ins w:id="13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D81B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71F6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B9F6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F4A7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7E64F" w14:textId="77777777" w:rsidR="005A7C11" w:rsidRPr="00C97D58" w:rsidRDefault="005A7C11" w:rsidP="00D14EF3">
            <w:pPr>
              <w:jc w:val="center"/>
              <w:rPr>
                <w:ins w:id="14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1D3B274" w14:textId="77777777" w:rsidTr="00D14EF3">
        <w:trPr>
          <w:cantSplit/>
          <w:ins w:id="14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E1130" w14:textId="77777777" w:rsidR="005A7C11" w:rsidRPr="00C97D58" w:rsidRDefault="005A7C11" w:rsidP="00D14EF3">
            <w:pPr>
              <w:jc w:val="center"/>
              <w:rPr>
                <w:ins w:id="14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E622DA" w14:textId="77777777" w:rsidR="005A7C11" w:rsidRPr="00C97D58" w:rsidRDefault="005A7C11" w:rsidP="00D14EF3">
            <w:pPr>
              <w:rPr>
                <w:ins w:id="149" w:author="Nunes Pedro Tiago" w:date="2019-10-31T22:11:00Z"/>
                <w:rFonts w:eastAsia="Malgun Gothic"/>
              </w:rPr>
            </w:pPr>
            <w:ins w:id="15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171DAE4" w14:textId="77777777" w:rsidR="005A7C11" w:rsidRPr="00C97D58" w:rsidRDefault="005A7C11" w:rsidP="005A7C11">
      <w:pPr>
        <w:pStyle w:val="berschrift3"/>
        <w:rPr>
          <w:ins w:id="151" w:author="Nunes Pedro Tiago" w:date="2019-10-31T22:11:00Z"/>
          <w:rFonts w:eastAsia="Malgun Gothic"/>
          <w:lang w:eastAsia="ko-KR"/>
        </w:rPr>
      </w:pPr>
      <w:ins w:id="152" w:author="Nunes Pedro Tiago" w:date="2019-10-31T22:1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  <w:r>
          <w:rPr>
            <w:rFonts w:eastAsia="Malgun Gothic"/>
            <w:lang w:eastAsia="ko-KR"/>
          </w:rPr>
          <w:t>B4A3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17E73300" w14:textId="77777777" w:rsidR="005A7C11" w:rsidRPr="00C97D58" w:rsidRDefault="005A7C11" w:rsidP="005A7C11">
      <w:pPr>
        <w:pStyle w:val="TH"/>
        <w:rPr>
          <w:ins w:id="153" w:author="Nunes Pedro Tiago" w:date="2019-10-31T22:11:00Z"/>
          <w:rFonts w:eastAsia="Malgun Gothic"/>
          <w:lang w:eastAsia="ko-KR"/>
        </w:rPr>
      </w:pPr>
      <w:ins w:id="154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A3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  <w:r>
          <w:rPr>
            <w:rFonts w:eastAsia="Malgun Gothic"/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A7C11" w:rsidRPr="00C97D58" w14:paraId="52D5737E" w14:textId="77777777" w:rsidTr="00D14EF3">
        <w:trPr>
          <w:cantSplit/>
          <w:trHeight w:hRule="exact" w:val="527"/>
          <w:ins w:id="155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9C3622" w14:textId="77777777" w:rsidR="005A7C11" w:rsidRPr="00C97D58" w:rsidRDefault="005A7C11" w:rsidP="00D14EF3">
            <w:pPr>
              <w:rPr>
                <w:ins w:id="156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57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A7C11" w:rsidRPr="00C97D58" w14:paraId="3572E32D" w14:textId="77777777" w:rsidTr="00D14EF3">
        <w:trPr>
          <w:cantSplit/>
          <w:trHeight w:hRule="exact" w:val="240"/>
          <w:ins w:id="15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BC8B01" w14:textId="77777777" w:rsidR="005A7C11" w:rsidRPr="00C97D58" w:rsidRDefault="005A7C11" w:rsidP="00D14EF3">
            <w:pPr>
              <w:jc w:val="center"/>
              <w:rPr>
                <w:ins w:id="15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D84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56E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0876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6553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3F88E1" w14:textId="77777777" w:rsidR="005A7C11" w:rsidRPr="00C97D58" w:rsidRDefault="005A7C11" w:rsidP="00D14EF3">
            <w:pPr>
              <w:jc w:val="center"/>
              <w:rPr>
                <w:ins w:id="16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BA714A1" w14:textId="77777777" w:rsidTr="00D14EF3">
        <w:trPr>
          <w:cantSplit/>
          <w:trHeight w:hRule="exact" w:val="280"/>
          <w:ins w:id="16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81FB1C" w14:textId="77777777" w:rsidR="005A7C11" w:rsidRPr="00C97D58" w:rsidRDefault="005A7C11" w:rsidP="00D14EF3">
            <w:pPr>
              <w:jc w:val="center"/>
              <w:rPr>
                <w:ins w:id="170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B18C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0ED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1114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06DF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C68348" w14:textId="77777777" w:rsidR="005A7C11" w:rsidRPr="00C97D58" w:rsidRDefault="005A7C11" w:rsidP="00D14EF3">
            <w:pPr>
              <w:jc w:val="center"/>
              <w:rPr>
                <w:ins w:id="179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621AF281" w14:textId="77777777" w:rsidTr="00D14EF3">
        <w:trPr>
          <w:cantSplit/>
          <w:ins w:id="18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CF5C86" w14:textId="77777777" w:rsidR="005A7C11" w:rsidRPr="00C97D58" w:rsidRDefault="005A7C11" w:rsidP="00D14EF3">
            <w:pPr>
              <w:jc w:val="center"/>
              <w:rPr>
                <w:ins w:id="181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1D5A38" w14:textId="77777777" w:rsidR="005A7C11" w:rsidRPr="00C97D58" w:rsidRDefault="005A7C11" w:rsidP="00D14EF3">
            <w:pPr>
              <w:rPr>
                <w:ins w:id="182" w:author="Nunes Pedro Tiago" w:date="2019-10-31T22:11:00Z"/>
                <w:rFonts w:eastAsia="Malgun Gothic"/>
              </w:rPr>
            </w:pPr>
            <w:ins w:id="183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3ED628BD" w14:textId="77777777" w:rsidR="005A7C11" w:rsidRPr="00C97D58" w:rsidRDefault="005A7C11" w:rsidP="005A7C11">
      <w:pPr>
        <w:pStyle w:val="berschrift3"/>
        <w:rPr>
          <w:ins w:id="184" w:author="Nunes Pedro Tiago" w:date="2019-10-31T22:11:00Z"/>
          <w:rFonts w:eastAsia="Malgun Gothic"/>
          <w:lang w:eastAsia="ko-KR"/>
        </w:rPr>
      </w:pPr>
      <w:ins w:id="185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A4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38E5A763" w14:textId="77777777" w:rsidR="005A7C11" w:rsidRPr="009C63AE" w:rsidRDefault="005A7C11" w:rsidP="005A7C11">
      <w:pPr>
        <w:pStyle w:val="TH"/>
        <w:rPr>
          <w:ins w:id="186" w:author="Nunes Pedro Tiago" w:date="2019-10-31T22:11:00Z"/>
          <w:rFonts w:eastAsia="Malgun Gothic"/>
        </w:rPr>
      </w:pPr>
      <w:ins w:id="187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61CF6282" w14:textId="77777777" w:rsidTr="00D14EF3">
        <w:trPr>
          <w:cantSplit/>
          <w:trHeight w:hRule="exact" w:val="527"/>
          <w:ins w:id="18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535ACD" w14:textId="77777777" w:rsidR="005A7C11" w:rsidRPr="00C97D58" w:rsidRDefault="005A7C11" w:rsidP="00D14EF3">
            <w:pPr>
              <w:rPr>
                <w:ins w:id="18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9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543F9225" w14:textId="77777777" w:rsidTr="00D14EF3">
        <w:trPr>
          <w:cantSplit/>
          <w:trHeight w:hRule="exact" w:val="240"/>
          <w:ins w:id="19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02EE9D" w14:textId="77777777" w:rsidR="005A7C11" w:rsidRPr="00C97D58" w:rsidRDefault="005A7C11" w:rsidP="00D14EF3">
            <w:pPr>
              <w:jc w:val="center"/>
              <w:rPr>
                <w:ins w:id="19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8F1A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52E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A4DB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4468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1F20D" w14:textId="77777777" w:rsidR="005A7C11" w:rsidRPr="00C97D58" w:rsidRDefault="005A7C11" w:rsidP="00D14EF3">
            <w:pPr>
              <w:jc w:val="center"/>
              <w:rPr>
                <w:ins w:id="20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4BE4E97" w14:textId="77777777" w:rsidTr="00D14EF3">
        <w:trPr>
          <w:cantSplit/>
          <w:trHeight w:hRule="exact" w:val="280"/>
          <w:ins w:id="20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D682D7" w14:textId="77777777" w:rsidR="005A7C11" w:rsidRPr="00C97D58" w:rsidRDefault="005A7C11" w:rsidP="00D14EF3">
            <w:pPr>
              <w:jc w:val="center"/>
              <w:rPr>
                <w:ins w:id="20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62D1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C09D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6CE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6B3C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1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CC113F" w14:textId="77777777" w:rsidR="005A7C11" w:rsidRPr="00C97D58" w:rsidRDefault="005A7C11" w:rsidP="00D14EF3">
            <w:pPr>
              <w:jc w:val="center"/>
              <w:rPr>
                <w:ins w:id="212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F14E2EA" w14:textId="77777777" w:rsidTr="00D14EF3">
        <w:trPr>
          <w:cantSplit/>
          <w:ins w:id="21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D9D33E" w14:textId="77777777" w:rsidR="005A7C11" w:rsidRPr="00C97D58" w:rsidRDefault="005A7C11" w:rsidP="00D14EF3">
            <w:pPr>
              <w:jc w:val="center"/>
              <w:rPr>
                <w:ins w:id="214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89C9F0" w14:textId="77777777" w:rsidR="005A7C11" w:rsidRPr="00C97D58" w:rsidRDefault="005A7C11" w:rsidP="00D14EF3">
            <w:pPr>
              <w:rPr>
                <w:ins w:id="215" w:author="Nunes Pedro Tiago" w:date="2019-10-31T22:11:00Z"/>
                <w:rFonts w:eastAsia="Malgun Gothic"/>
              </w:rPr>
            </w:pPr>
            <w:ins w:id="216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F5205F8" w14:textId="77777777" w:rsidR="005A7C11" w:rsidRDefault="005A7C11" w:rsidP="005A7C11">
      <w:pPr>
        <w:pStyle w:val="B1"/>
        <w:rPr>
          <w:ins w:id="217" w:author="Nunes Pedro Tiago" w:date="2019-10-31T22:11:00Z"/>
        </w:rPr>
      </w:pPr>
      <w:ins w:id="218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38BBE891" w14:textId="77777777" w:rsidR="005A7C11" w:rsidRPr="00C97D58" w:rsidRDefault="005A7C11" w:rsidP="005A7C11">
      <w:pPr>
        <w:pStyle w:val="berschrift3"/>
        <w:rPr>
          <w:ins w:id="219" w:author="Nunes Pedro Tiago" w:date="2019-10-31T22:11:00Z"/>
          <w:rFonts w:eastAsia="Malgun Gothic"/>
          <w:lang w:eastAsia="ko-KR"/>
        </w:rPr>
      </w:pPr>
      <w:ins w:id="22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A5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1BD5C4B1" w14:textId="77777777" w:rsidR="005A7C11" w:rsidRPr="009C63AE" w:rsidRDefault="005A7C11" w:rsidP="005A7C11">
      <w:pPr>
        <w:pStyle w:val="TH"/>
        <w:rPr>
          <w:ins w:id="221" w:author="Nunes Pedro Tiago" w:date="2019-10-31T22:11:00Z"/>
          <w:rFonts w:eastAsia="Malgun Gothic"/>
        </w:rPr>
      </w:pPr>
      <w:ins w:id="222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A5.1: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3909B49" w14:textId="77777777" w:rsidTr="00D14EF3">
        <w:trPr>
          <w:cantSplit/>
          <w:trHeight w:hRule="exact" w:val="527"/>
          <w:ins w:id="22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E76EBF" w14:textId="77777777" w:rsidR="005A7C11" w:rsidRPr="00C97D58" w:rsidRDefault="005A7C11" w:rsidP="00D14EF3">
            <w:pPr>
              <w:rPr>
                <w:ins w:id="22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22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A7C11" w:rsidRPr="00C97D58" w14:paraId="7132221A" w14:textId="77777777" w:rsidTr="00D14EF3">
        <w:trPr>
          <w:cantSplit/>
          <w:trHeight w:hRule="exact" w:val="240"/>
          <w:ins w:id="22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A209C6" w14:textId="77777777" w:rsidR="005A7C11" w:rsidRPr="00C97D58" w:rsidRDefault="005A7C11" w:rsidP="00D14EF3">
            <w:pPr>
              <w:jc w:val="center"/>
              <w:rPr>
                <w:ins w:id="22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DCAF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2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158D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3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3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A70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00A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7EA2A4" w14:textId="77777777" w:rsidR="005A7C11" w:rsidRPr="00C97D58" w:rsidRDefault="005A7C11" w:rsidP="00D14EF3">
            <w:pPr>
              <w:jc w:val="center"/>
              <w:rPr>
                <w:ins w:id="23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B1BAA8D" w14:textId="77777777" w:rsidTr="00D14EF3">
        <w:trPr>
          <w:cantSplit/>
          <w:trHeight w:hRule="exact" w:val="280"/>
          <w:ins w:id="23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5325F3" w14:textId="77777777" w:rsidR="005A7C11" w:rsidRPr="00C97D58" w:rsidRDefault="005A7C11" w:rsidP="00D14EF3">
            <w:pPr>
              <w:jc w:val="center"/>
              <w:rPr>
                <w:ins w:id="23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3A15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4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133B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4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4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9B4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4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67FA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4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FC24C7" w14:textId="77777777" w:rsidR="005A7C11" w:rsidRPr="00C97D58" w:rsidRDefault="005A7C11" w:rsidP="00D14EF3">
            <w:pPr>
              <w:jc w:val="center"/>
              <w:rPr>
                <w:ins w:id="247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A0411AF" w14:textId="77777777" w:rsidTr="00D14EF3">
        <w:trPr>
          <w:cantSplit/>
          <w:ins w:id="24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6ACF44" w14:textId="77777777" w:rsidR="005A7C11" w:rsidRPr="00C97D58" w:rsidRDefault="005A7C11" w:rsidP="00D14EF3">
            <w:pPr>
              <w:jc w:val="center"/>
              <w:rPr>
                <w:ins w:id="249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9E6135" w14:textId="77777777" w:rsidR="005A7C11" w:rsidRPr="00C97D58" w:rsidRDefault="005A7C11" w:rsidP="00D14EF3">
            <w:pPr>
              <w:rPr>
                <w:ins w:id="250" w:author="Nunes Pedro Tiago" w:date="2019-10-31T22:11:00Z"/>
                <w:rFonts w:eastAsia="Malgun Gothic"/>
              </w:rPr>
            </w:pPr>
            <w:ins w:id="251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92741E9" w14:textId="77777777" w:rsidR="005A7C11" w:rsidRDefault="005A7C11" w:rsidP="005A7C11">
      <w:pPr>
        <w:pStyle w:val="B1"/>
        <w:rPr>
          <w:ins w:id="252" w:author="Nunes Pedro Tiago" w:date="2019-10-31T22:11:00Z"/>
        </w:rPr>
      </w:pPr>
      <w:ins w:id="253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2187197" w14:textId="77777777" w:rsidR="005A7C11" w:rsidRPr="00C97D58" w:rsidRDefault="005A7C11" w:rsidP="005A7C11">
      <w:pPr>
        <w:pStyle w:val="berschrift3"/>
        <w:rPr>
          <w:ins w:id="254" w:author="Nunes Pedro Tiago" w:date="2019-10-31T22:11:00Z"/>
          <w:rFonts w:eastAsia="Malgun Gothic"/>
          <w:lang w:eastAsia="ko-KR"/>
        </w:rPr>
      </w:pPr>
      <w:ins w:id="255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A6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2ECAA811" w14:textId="77777777" w:rsidR="005A7C11" w:rsidRPr="009C63AE" w:rsidRDefault="005A7C11" w:rsidP="005A7C11">
      <w:pPr>
        <w:pStyle w:val="TH"/>
        <w:rPr>
          <w:ins w:id="256" w:author="Nunes Pedro Tiago" w:date="2019-10-31T22:11:00Z"/>
          <w:rFonts w:eastAsia="Malgun Gothic"/>
        </w:rPr>
      </w:pPr>
      <w:ins w:id="257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A6.1: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67AB1244" w14:textId="77777777" w:rsidTr="00D14EF3">
        <w:trPr>
          <w:cantSplit/>
          <w:trHeight w:hRule="exact" w:val="320"/>
          <w:ins w:id="25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E518B" w14:textId="77777777" w:rsidR="005A7C11" w:rsidRPr="00C97D58" w:rsidRDefault="005A7C11" w:rsidP="00D14EF3">
            <w:pPr>
              <w:rPr>
                <w:ins w:id="25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26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A7C11" w:rsidRPr="00C97D58" w14:paraId="4FA8C4F2" w14:textId="77777777" w:rsidTr="00D14EF3">
        <w:trPr>
          <w:cantSplit/>
          <w:trHeight w:hRule="exact" w:val="240"/>
          <w:ins w:id="26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8B390" w14:textId="77777777" w:rsidR="005A7C11" w:rsidRPr="00C97D58" w:rsidRDefault="005A7C11" w:rsidP="00D14EF3">
            <w:pPr>
              <w:jc w:val="center"/>
              <w:rPr>
                <w:ins w:id="26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D74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00BC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6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F6E4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6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5E2F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FDD46" w14:textId="77777777" w:rsidR="005A7C11" w:rsidRPr="00C97D58" w:rsidRDefault="005A7C11" w:rsidP="00D14EF3">
            <w:pPr>
              <w:jc w:val="center"/>
              <w:rPr>
                <w:ins w:id="27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FBE2401" w14:textId="77777777" w:rsidTr="00D14EF3">
        <w:trPr>
          <w:cantSplit/>
          <w:trHeight w:hRule="exact" w:val="280"/>
          <w:ins w:id="27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985979" w14:textId="77777777" w:rsidR="005A7C11" w:rsidRPr="00C97D58" w:rsidRDefault="005A7C11" w:rsidP="00D14EF3">
            <w:pPr>
              <w:jc w:val="center"/>
              <w:rPr>
                <w:ins w:id="27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D3D7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BD52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7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CE14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7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A5B4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8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BC4C0C" w14:textId="77777777" w:rsidR="005A7C11" w:rsidRPr="00C97D58" w:rsidRDefault="005A7C11" w:rsidP="00D14EF3">
            <w:pPr>
              <w:jc w:val="center"/>
              <w:rPr>
                <w:ins w:id="282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B831CE1" w14:textId="77777777" w:rsidTr="00D14EF3">
        <w:trPr>
          <w:cantSplit/>
          <w:ins w:id="28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780451" w14:textId="77777777" w:rsidR="005A7C11" w:rsidRPr="00C97D58" w:rsidRDefault="005A7C11" w:rsidP="00D14EF3">
            <w:pPr>
              <w:jc w:val="center"/>
              <w:rPr>
                <w:ins w:id="284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4A7BFC" w14:textId="77777777" w:rsidR="005A7C11" w:rsidRPr="00C97D58" w:rsidRDefault="005A7C11" w:rsidP="00D14EF3">
            <w:pPr>
              <w:rPr>
                <w:ins w:id="285" w:author="Nunes Pedro Tiago" w:date="2019-10-31T22:11:00Z"/>
                <w:rFonts w:eastAsia="Malgun Gothic"/>
              </w:rPr>
            </w:pPr>
            <w:ins w:id="286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4FF7D5A2" w14:textId="77777777" w:rsidR="005A7C11" w:rsidRPr="00C97D58" w:rsidRDefault="005A7C11" w:rsidP="005A7C11">
      <w:pPr>
        <w:pStyle w:val="berschrift3"/>
        <w:rPr>
          <w:ins w:id="287" w:author="Nunes Pedro Tiago" w:date="2019-10-31T22:11:00Z"/>
          <w:rFonts w:eastAsia="Malgun Gothic"/>
          <w:lang w:eastAsia="ko-KR"/>
        </w:rPr>
      </w:pPr>
      <w:ins w:id="288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A7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71CB75ED" w14:textId="77777777" w:rsidR="005A7C11" w:rsidRPr="009C63AE" w:rsidRDefault="005A7C11" w:rsidP="005A7C11">
      <w:pPr>
        <w:pStyle w:val="TH"/>
        <w:rPr>
          <w:ins w:id="289" w:author="Nunes Pedro Tiago" w:date="2019-10-31T22:11:00Z"/>
          <w:rFonts w:eastAsia="Malgun Gothic"/>
        </w:rPr>
      </w:pPr>
      <w:ins w:id="290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A7.1: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43D1D17" w14:textId="77777777" w:rsidTr="00D14EF3">
        <w:trPr>
          <w:cantSplit/>
          <w:trHeight w:hRule="exact" w:val="604"/>
          <w:ins w:id="29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7E947" w14:textId="77777777" w:rsidR="005A7C11" w:rsidRPr="00C97D58" w:rsidRDefault="005A7C11" w:rsidP="00D14EF3">
            <w:pPr>
              <w:rPr>
                <w:ins w:id="29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29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A7C11" w:rsidRPr="00C97D58" w14:paraId="27B4A6DE" w14:textId="77777777" w:rsidTr="00D14EF3">
        <w:trPr>
          <w:cantSplit/>
          <w:trHeight w:hRule="exact" w:val="240"/>
          <w:ins w:id="29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91BC18" w14:textId="77777777" w:rsidR="005A7C11" w:rsidRPr="00C97D58" w:rsidRDefault="005A7C11" w:rsidP="00D14EF3">
            <w:pPr>
              <w:jc w:val="center"/>
              <w:rPr>
                <w:ins w:id="29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9BC2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449C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E81C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0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665A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0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A6526B" w14:textId="77777777" w:rsidR="005A7C11" w:rsidRPr="00C97D58" w:rsidRDefault="005A7C11" w:rsidP="00D14EF3">
            <w:pPr>
              <w:jc w:val="center"/>
              <w:rPr>
                <w:ins w:id="30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F47D254" w14:textId="77777777" w:rsidTr="00D14EF3">
        <w:trPr>
          <w:cantSplit/>
          <w:trHeight w:hRule="exact" w:val="280"/>
          <w:ins w:id="30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725DE0" w14:textId="77777777" w:rsidR="005A7C11" w:rsidRPr="00C97D58" w:rsidRDefault="005A7C11" w:rsidP="00D14EF3">
            <w:pPr>
              <w:jc w:val="center"/>
              <w:rPr>
                <w:ins w:id="30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8424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0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45B5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1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0EA8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1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1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11EC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1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739F9" w14:textId="77777777" w:rsidR="005A7C11" w:rsidRPr="00C97D58" w:rsidRDefault="005A7C11" w:rsidP="00D14EF3">
            <w:pPr>
              <w:jc w:val="center"/>
              <w:rPr>
                <w:ins w:id="31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A1CA4E0" w14:textId="77777777" w:rsidTr="00D14EF3">
        <w:trPr>
          <w:cantSplit/>
          <w:ins w:id="31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5CEEA9" w14:textId="77777777" w:rsidR="005A7C11" w:rsidRPr="00C97D58" w:rsidRDefault="005A7C11" w:rsidP="00D14EF3">
            <w:pPr>
              <w:jc w:val="center"/>
              <w:rPr>
                <w:ins w:id="31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3C6C89" w14:textId="77777777" w:rsidR="005A7C11" w:rsidRPr="00C97D58" w:rsidRDefault="005A7C11" w:rsidP="00D14EF3">
            <w:pPr>
              <w:rPr>
                <w:ins w:id="318" w:author="Nunes Pedro Tiago" w:date="2019-10-31T22:11:00Z"/>
                <w:rFonts w:eastAsia="Malgun Gothic"/>
              </w:rPr>
            </w:pPr>
            <w:ins w:id="31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7EE1A44" w14:textId="77777777" w:rsidR="005A7C11" w:rsidRPr="00C97D58" w:rsidRDefault="005A7C11" w:rsidP="005A7C11">
      <w:pPr>
        <w:pStyle w:val="berschrift3"/>
        <w:rPr>
          <w:ins w:id="320" w:author="Nunes Pedro Tiago" w:date="2019-10-31T22:11:00Z"/>
          <w:rFonts w:eastAsia="Malgun Gothic"/>
          <w:lang w:eastAsia="ko-KR"/>
        </w:rPr>
      </w:pPr>
      <w:ins w:id="32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A8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47263F8" w14:textId="77777777" w:rsidR="005A7C11" w:rsidRPr="009C63AE" w:rsidRDefault="005A7C11" w:rsidP="005A7C11">
      <w:pPr>
        <w:pStyle w:val="TH"/>
        <w:rPr>
          <w:ins w:id="322" w:author="Nunes Pedro Tiago" w:date="2019-10-31T22:11:00Z"/>
          <w:rFonts w:eastAsia="Malgun Gothic"/>
        </w:rPr>
      </w:pPr>
      <w:ins w:id="32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A8.1: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1502"/>
        <w:gridCol w:w="1716"/>
        <w:gridCol w:w="2076"/>
        <w:gridCol w:w="1991"/>
        <w:gridCol w:w="1694"/>
      </w:tblGrid>
      <w:tr w:rsidR="005A7C11" w:rsidRPr="00C97D58" w14:paraId="522848DF" w14:textId="77777777" w:rsidTr="00D14EF3">
        <w:trPr>
          <w:cantSplit/>
          <w:trHeight w:hRule="exact" w:val="527"/>
          <w:ins w:id="32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71DC96" w14:textId="77777777" w:rsidR="005A7C11" w:rsidRPr="00C97D58" w:rsidRDefault="005A7C11" w:rsidP="00D14EF3">
            <w:pPr>
              <w:rPr>
                <w:ins w:id="32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32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3E3387FB" w14:textId="77777777" w:rsidTr="00D14EF3">
        <w:trPr>
          <w:cantSplit/>
          <w:trHeight w:hRule="exact" w:val="240"/>
          <w:ins w:id="32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807FCE" w14:textId="77777777" w:rsidR="005A7C11" w:rsidRPr="00C97D58" w:rsidRDefault="005A7C11" w:rsidP="00D14EF3">
            <w:pPr>
              <w:jc w:val="center"/>
              <w:rPr>
                <w:ins w:id="32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3F82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39C7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3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5CF0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424E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3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B9425B" w14:textId="77777777" w:rsidR="005A7C11" w:rsidRPr="00C97D58" w:rsidRDefault="005A7C11" w:rsidP="00D14EF3">
            <w:pPr>
              <w:jc w:val="center"/>
              <w:rPr>
                <w:ins w:id="33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671654C7" w14:textId="77777777" w:rsidTr="00D14EF3">
        <w:trPr>
          <w:cantSplit/>
          <w:trHeight w:hRule="exact" w:val="280"/>
          <w:ins w:id="33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F489BD" w14:textId="77777777" w:rsidR="005A7C11" w:rsidRPr="00C97D58" w:rsidRDefault="005A7C11" w:rsidP="00D14EF3">
            <w:pPr>
              <w:jc w:val="center"/>
              <w:rPr>
                <w:ins w:id="33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5048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4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AC5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4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4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EBA9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4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986A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4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4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7087CB" w14:textId="77777777" w:rsidR="005A7C11" w:rsidRPr="00C97D58" w:rsidRDefault="005A7C11" w:rsidP="00D14EF3">
            <w:pPr>
              <w:jc w:val="center"/>
              <w:rPr>
                <w:ins w:id="34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74E589E2" w14:textId="77777777" w:rsidTr="00D14EF3">
        <w:trPr>
          <w:cantSplit/>
          <w:ins w:id="34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BF54EC" w14:textId="77777777" w:rsidR="005A7C11" w:rsidRPr="00C97D58" w:rsidRDefault="005A7C11" w:rsidP="00D14EF3">
            <w:pPr>
              <w:jc w:val="center"/>
              <w:rPr>
                <w:ins w:id="35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29BA86" w14:textId="77777777" w:rsidR="005A7C11" w:rsidRPr="00C97D58" w:rsidRDefault="005A7C11" w:rsidP="00D14EF3">
            <w:pPr>
              <w:rPr>
                <w:ins w:id="351" w:author="Nunes Pedro Tiago" w:date="2019-10-31T22:11:00Z"/>
                <w:rFonts w:eastAsia="Malgun Gothic"/>
              </w:rPr>
            </w:pPr>
            <w:ins w:id="35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4E78FD3" w14:textId="77777777" w:rsidR="005A7C11" w:rsidRDefault="005A7C11" w:rsidP="005A7C11">
      <w:pPr>
        <w:pStyle w:val="B1"/>
        <w:rPr>
          <w:ins w:id="353" w:author="Nunes Pedro Tiago" w:date="2019-10-31T22:11:00Z"/>
        </w:rPr>
      </w:pPr>
      <w:ins w:id="35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2855AB5" w14:textId="77777777" w:rsidR="005A7C11" w:rsidRPr="00C97D58" w:rsidRDefault="005A7C11" w:rsidP="005A7C11">
      <w:pPr>
        <w:pStyle w:val="berschrift3"/>
        <w:rPr>
          <w:ins w:id="355" w:author="Nunes Pedro Tiago" w:date="2019-10-31T22:11:00Z"/>
          <w:rFonts w:eastAsia="Malgun Gothic"/>
          <w:lang w:eastAsia="ko-KR"/>
        </w:rPr>
      </w:pPr>
      <w:ins w:id="35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A9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30F5AF6A" w14:textId="77777777" w:rsidR="005A7C11" w:rsidRPr="009C63AE" w:rsidRDefault="005A7C11" w:rsidP="005A7C11">
      <w:pPr>
        <w:pStyle w:val="TH"/>
        <w:rPr>
          <w:ins w:id="357" w:author="Nunes Pedro Tiago" w:date="2019-10-31T22:11:00Z"/>
          <w:rFonts w:eastAsia="Malgun Gothic"/>
        </w:rPr>
      </w:pPr>
      <w:ins w:id="35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A9.1: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502"/>
        <w:gridCol w:w="1716"/>
        <w:gridCol w:w="2077"/>
        <w:gridCol w:w="1991"/>
        <w:gridCol w:w="1694"/>
      </w:tblGrid>
      <w:tr w:rsidR="005A7C11" w:rsidRPr="00C97D58" w14:paraId="1CD697A5" w14:textId="77777777" w:rsidTr="00D14EF3">
        <w:trPr>
          <w:cantSplit/>
          <w:trHeight w:hRule="exact" w:val="527"/>
          <w:ins w:id="35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7514B" w14:textId="77777777" w:rsidR="005A7C11" w:rsidRPr="00C97D58" w:rsidRDefault="005A7C11" w:rsidP="00D14EF3">
            <w:pPr>
              <w:rPr>
                <w:ins w:id="36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36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A7C11" w:rsidRPr="00C97D58" w14:paraId="0F88C8E2" w14:textId="77777777" w:rsidTr="00D14EF3">
        <w:trPr>
          <w:cantSplit/>
          <w:trHeight w:hRule="exact" w:val="240"/>
          <w:ins w:id="36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844FE8" w14:textId="77777777" w:rsidR="005A7C11" w:rsidRPr="00C97D58" w:rsidRDefault="005A7C11" w:rsidP="00D14EF3">
            <w:pPr>
              <w:jc w:val="center"/>
              <w:rPr>
                <w:ins w:id="36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A759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6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EC51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C51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6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76FB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7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46571C" w14:textId="77777777" w:rsidR="005A7C11" w:rsidRPr="00C97D58" w:rsidRDefault="005A7C11" w:rsidP="00D14EF3">
            <w:pPr>
              <w:jc w:val="center"/>
              <w:rPr>
                <w:ins w:id="37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AF1DF0C" w14:textId="77777777" w:rsidTr="00D14EF3">
        <w:trPr>
          <w:cantSplit/>
          <w:trHeight w:hRule="exact" w:val="280"/>
          <w:ins w:id="37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8F3562" w14:textId="77777777" w:rsidR="005A7C11" w:rsidRPr="00C97D58" w:rsidRDefault="005A7C11" w:rsidP="00D14EF3">
            <w:pPr>
              <w:jc w:val="center"/>
              <w:rPr>
                <w:ins w:id="37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FBBA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7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DC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7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F702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8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DBFD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8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765042" w14:textId="77777777" w:rsidR="005A7C11" w:rsidRPr="00C97D58" w:rsidRDefault="005A7C11" w:rsidP="00D14EF3">
            <w:pPr>
              <w:jc w:val="center"/>
              <w:rPr>
                <w:ins w:id="38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9CB0136" w14:textId="77777777" w:rsidTr="00D14EF3">
        <w:trPr>
          <w:cantSplit/>
          <w:ins w:id="38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06BEEE" w14:textId="77777777" w:rsidR="005A7C11" w:rsidRPr="00C97D58" w:rsidRDefault="005A7C11" w:rsidP="00D14EF3">
            <w:pPr>
              <w:jc w:val="center"/>
              <w:rPr>
                <w:ins w:id="38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D775B1" w14:textId="77777777" w:rsidR="005A7C11" w:rsidRPr="00C97D58" w:rsidRDefault="005A7C11" w:rsidP="00D14EF3">
            <w:pPr>
              <w:rPr>
                <w:ins w:id="386" w:author="Nunes Pedro Tiago" w:date="2019-10-31T22:11:00Z"/>
                <w:rFonts w:eastAsia="Malgun Gothic"/>
              </w:rPr>
            </w:pPr>
            <w:ins w:id="38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BFA3C66" w14:textId="77777777" w:rsidR="005A7C11" w:rsidRDefault="005A7C11" w:rsidP="005A7C11">
      <w:pPr>
        <w:pStyle w:val="B1"/>
        <w:rPr>
          <w:ins w:id="388" w:author="Nunes Pedro Tiago" w:date="2019-10-31T22:11:00Z"/>
        </w:rPr>
      </w:pPr>
      <w:ins w:id="38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9EBEF58" w14:textId="77777777" w:rsidR="005A7C11" w:rsidRPr="00C97D58" w:rsidRDefault="005A7C11" w:rsidP="005A7C11">
      <w:pPr>
        <w:pStyle w:val="berschrift3"/>
        <w:rPr>
          <w:ins w:id="390" w:author="Nunes Pedro Tiago" w:date="2019-10-31T22:11:00Z"/>
          <w:rFonts w:eastAsia="Malgun Gothic"/>
          <w:lang w:eastAsia="ko-KR"/>
        </w:rPr>
      </w:pPr>
      <w:ins w:id="39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A10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4B49D816" w14:textId="77777777" w:rsidR="005A7C11" w:rsidRPr="009C63AE" w:rsidRDefault="005A7C11" w:rsidP="005A7C11">
      <w:pPr>
        <w:pStyle w:val="TH"/>
        <w:rPr>
          <w:ins w:id="392" w:author="Nunes Pedro Tiago" w:date="2019-10-31T22:11:00Z"/>
          <w:rFonts w:eastAsia="Malgun Gothic"/>
        </w:rPr>
      </w:pPr>
      <w:ins w:id="39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A10.1: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20F4AF4B" w14:textId="77777777" w:rsidTr="00D14EF3">
        <w:trPr>
          <w:cantSplit/>
          <w:trHeight w:hRule="exact" w:val="527"/>
          <w:ins w:id="39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3AB04" w14:textId="77777777" w:rsidR="005A7C11" w:rsidRPr="00C97D58" w:rsidRDefault="005A7C11" w:rsidP="00D14EF3">
            <w:pPr>
              <w:rPr>
                <w:ins w:id="39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39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A7C11" w:rsidRPr="00C97D58" w14:paraId="1E841C0E" w14:textId="77777777" w:rsidTr="00D14EF3">
        <w:trPr>
          <w:cantSplit/>
          <w:trHeight w:hRule="exact" w:val="240"/>
          <w:ins w:id="39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F58704" w14:textId="77777777" w:rsidR="005A7C11" w:rsidRPr="00C97D58" w:rsidRDefault="005A7C11" w:rsidP="00D14EF3">
            <w:pPr>
              <w:jc w:val="center"/>
              <w:rPr>
                <w:ins w:id="39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99C3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0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9C15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A1F2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94BF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0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4433D" w14:textId="77777777" w:rsidR="005A7C11" w:rsidRPr="00C97D58" w:rsidRDefault="005A7C11" w:rsidP="00D14EF3">
            <w:pPr>
              <w:jc w:val="center"/>
              <w:rPr>
                <w:ins w:id="40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71E52AC" w14:textId="77777777" w:rsidTr="00D14EF3">
        <w:trPr>
          <w:cantSplit/>
          <w:trHeight w:hRule="exact" w:val="280"/>
          <w:ins w:id="40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3514F6" w14:textId="77777777" w:rsidR="005A7C11" w:rsidRPr="00C97D58" w:rsidRDefault="005A7C11" w:rsidP="00D14EF3">
            <w:pPr>
              <w:jc w:val="center"/>
              <w:rPr>
                <w:ins w:id="40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1F87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1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606B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1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41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1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9512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1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1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C2B1A" w14:textId="77777777" w:rsidR="005A7C11" w:rsidRPr="00C97D58" w:rsidRDefault="005A7C11" w:rsidP="00D14EF3">
            <w:pPr>
              <w:jc w:val="center"/>
              <w:rPr>
                <w:ins w:id="41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6648BC0" w14:textId="77777777" w:rsidTr="00D14EF3">
        <w:trPr>
          <w:cantSplit/>
          <w:ins w:id="41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565C3C" w14:textId="77777777" w:rsidR="005A7C11" w:rsidRPr="00C97D58" w:rsidRDefault="005A7C11" w:rsidP="00D14EF3">
            <w:pPr>
              <w:jc w:val="center"/>
              <w:rPr>
                <w:ins w:id="42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1D5C24" w14:textId="77777777" w:rsidR="005A7C11" w:rsidRPr="00C97D58" w:rsidRDefault="005A7C11" w:rsidP="00D14EF3">
            <w:pPr>
              <w:rPr>
                <w:ins w:id="421" w:author="Nunes Pedro Tiago" w:date="2019-10-31T22:11:00Z"/>
                <w:rFonts w:eastAsia="Malgun Gothic"/>
              </w:rPr>
            </w:pPr>
            <w:ins w:id="42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2A5200D8" w14:textId="77777777" w:rsidR="005A7C11" w:rsidRDefault="005A7C11" w:rsidP="005A7C11">
      <w:pPr>
        <w:pStyle w:val="B1"/>
        <w:rPr>
          <w:ins w:id="423" w:author="Nunes Pedro Tiago" w:date="2019-10-31T22:11:00Z"/>
        </w:rPr>
      </w:pPr>
      <w:ins w:id="42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26F72BDF" w14:textId="77777777" w:rsidR="005A7C11" w:rsidRPr="00C97D58" w:rsidRDefault="005A7C11" w:rsidP="005A7C11">
      <w:pPr>
        <w:pStyle w:val="berschrift3"/>
        <w:rPr>
          <w:ins w:id="425" w:author="Nunes Pedro Tiago" w:date="2019-10-31T22:11:00Z"/>
          <w:rFonts w:eastAsia="Malgun Gothic"/>
          <w:lang w:eastAsia="ko-KR"/>
        </w:rPr>
      </w:pPr>
      <w:ins w:id="426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A11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735AD5D6" w14:textId="77777777" w:rsidR="005A7C11" w:rsidRPr="009C63AE" w:rsidRDefault="005A7C11" w:rsidP="005A7C11">
      <w:pPr>
        <w:pStyle w:val="TH"/>
        <w:rPr>
          <w:ins w:id="427" w:author="Nunes Pedro Tiago" w:date="2019-10-31T22:11:00Z"/>
          <w:rFonts w:eastAsia="Malgun Gothic"/>
        </w:rPr>
      </w:pPr>
      <w:ins w:id="42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A11.1: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6A00B8F" w14:textId="77777777" w:rsidTr="00D14EF3">
        <w:trPr>
          <w:cantSplit/>
          <w:trHeight w:hRule="exact" w:val="527"/>
          <w:ins w:id="42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A6C0C" w14:textId="77777777" w:rsidR="005A7C11" w:rsidRPr="00C97D58" w:rsidRDefault="005A7C11" w:rsidP="00D14EF3">
            <w:pPr>
              <w:rPr>
                <w:ins w:id="43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43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A7C11" w:rsidRPr="00C97D58" w14:paraId="453D2D4D" w14:textId="77777777" w:rsidTr="00D14EF3">
        <w:trPr>
          <w:cantSplit/>
          <w:trHeight w:hRule="exact" w:val="240"/>
          <w:ins w:id="43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E848E3" w14:textId="77777777" w:rsidR="005A7C11" w:rsidRPr="00C97D58" w:rsidRDefault="005A7C11" w:rsidP="00D14EF3">
            <w:pPr>
              <w:jc w:val="center"/>
              <w:rPr>
                <w:ins w:id="43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1016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0D86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3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B33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EDF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4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DD2765" w14:textId="77777777" w:rsidR="005A7C11" w:rsidRPr="00C97D58" w:rsidRDefault="005A7C11" w:rsidP="00D14EF3">
            <w:pPr>
              <w:jc w:val="center"/>
              <w:rPr>
                <w:ins w:id="44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6DE66A5" w14:textId="77777777" w:rsidTr="00D14EF3">
        <w:trPr>
          <w:cantSplit/>
          <w:trHeight w:hRule="exact" w:val="280"/>
          <w:ins w:id="44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FFB41E" w14:textId="77777777" w:rsidR="005A7C11" w:rsidRPr="00C97D58" w:rsidRDefault="005A7C11" w:rsidP="00D14EF3">
            <w:pPr>
              <w:jc w:val="center"/>
              <w:rPr>
                <w:ins w:id="44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DD83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4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D60D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4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4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A142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5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38DB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5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5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D0306C" w14:textId="77777777" w:rsidR="005A7C11" w:rsidRPr="00C97D58" w:rsidRDefault="005A7C11" w:rsidP="00D14EF3">
            <w:pPr>
              <w:jc w:val="center"/>
              <w:rPr>
                <w:ins w:id="45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A705F17" w14:textId="77777777" w:rsidTr="00D14EF3">
        <w:trPr>
          <w:cantSplit/>
          <w:ins w:id="45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47F64" w14:textId="77777777" w:rsidR="005A7C11" w:rsidRPr="00C97D58" w:rsidRDefault="005A7C11" w:rsidP="00D14EF3">
            <w:pPr>
              <w:jc w:val="center"/>
              <w:rPr>
                <w:ins w:id="45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67E2B1" w14:textId="77777777" w:rsidR="005A7C11" w:rsidRPr="00C97D58" w:rsidRDefault="005A7C11" w:rsidP="00D14EF3">
            <w:pPr>
              <w:rPr>
                <w:ins w:id="456" w:author="Nunes Pedro Tiago" w:date="2019-10-31T22:11:00Z"/>
                <w:rFonts w:eastAsia="Malgun Gothic"/>
              </w:rPr>
            </w:pPr>
            <w:ins w:id="45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3FCD770" w14:textId="77777777" w:rsidR="005A7C11" w:rsidRDefault="005A7C11" w:rsidP="005A7C11">
      <w:pPr>
        <w:pStyle w:val="B1"/>
        <w:rPr>
          <w:ins w:id="458" w:author="Nunes Pedro Tiago" w:date="2019-10-31T22:11:00Z"/>
        </w:rPr>
      </w:pPr>
      <w:ins w:id="45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5E1B49D" w14:textId="77777777" w:rsidR="005A7C11" w:rsidRPr="00C97D58" w:rsidRDefault="005A7C11" w:rsidP="005A7C11">
      <w:pPr>
        <w:pStyle w:val="berschrift3"/>
        <w:rPr>
          <w:ins w:id="460" w:author="Nunes Pedro Tiago" w:date="2019-10-31T22:11:00Z"/>
          <w:rFonts w:eastAsia="Malgun Gothic"/>
          <w:lang w:eastAsia="ko-KR"/>
        </w:rPr>
      </w:pPr>
      <w:ins w:id="46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5EDAA51A" w14:textId="77777777" w:rsidR="005A7C11" w:rsidRPr="009C63AE" w:rsidRDefault="005A7C11" w:rsidP="005A7C11">
      <w:pPr>
        <w:pStyle w:val="TH"/>
        <w:rPr>
          <w:ins w:id="462" w:author="Nunes Pedro Tiago" w:date="2019-10-31T22:11:00Z"/>
          <w:rFonts w:eastAsia="Malgun Gothic"/>
        </w:rPr>
      </w:pPr>
      <w:ins w:id="46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A12.1: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71731F1B" w14:textId="77777777" w:rsidTr="00D14EF3">
        <w:trPr>
          <w:cantSplit/>
          <w:trHeight w:hRule="exact" w:val="527"/>
          <w:ins w:id="46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CCDE3" w14:textId="77777777" w:rsidR="005A7C11" w:rsidRPr="00C97D58" w:rsidRDefault="005A7C11" w:rsidP="00D14EF3">
            <w:pPr>
              <w:rPr>
                <w:ins w:id="46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46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A7C11" w:rsidRPr="00C97D58" w14:paraId="7D6ACC79" w14:textId="77777777" w:rsidTr="00D14EF3">
        <w:trPr>
          <w:cantSplit/>
          <w:trHeight w:hRule="exact" w:val="240"/>
          <w:ins w:id="46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7D3E00" w14:textId="77777777" w:rsidR="005A7C11" w:rsidRPr="00C97D58" w:rsidRDefault="005A7C11" w:rsidP="00D14EF3">
            <w:pPr>
              <w:jc w:val="center"/>
              <w:rPr>
                <w:ins w:id="46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0751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9E80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7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800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7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D0C6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7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C0FB05" w14:textId="77777777" w:rsidR="005A7C11" w:rsidRPr="00C97D58" w:rsidRDefault="005A7C11" w:rsidP="00D14EF3">
            <w:pPr>
              <w:jc w:val="center"/>
              <w:rPr>
                <w:ins w:id="47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024312D" w14:textId="77777777" w:rsidTr="00D14EF3">
        <w:trPr>
          <w:cantSplit/>
          <w:trHeight w:hRule="exact" w:val="280"/>
          <w:ins w:id="47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33401D" w14:textId="77777777" w:rsidR="005A7C11" w:rsidRPr="00C97D58" w:rsidRDefault="005A7C11" w:rsidP="00D14EF3">
            <w:pPr>
              <w:jc w:val="center"/>
              <w:rPr>
                <w:ins w:id="47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F394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8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5411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8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8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F099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8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EBCF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8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543FE6" w14:textId="77777777" w:rsidR="005A7C11" w:rsidRPr="00C97D58" w:rsidRDefault="005A7C11" w:rsidP="00D14EF3">
            <w:pPr>
              <w:jc w:val="center"/>
              <w:rPr>
                <w:ins w:id="48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D3EB0DA" w14:textId="77777777" w:rsidTr="00D14EF3">
        <w:trPr>
          <w:cantSplit/>
          <w:ins w:id="48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F3DEC" w14:textId="77777777" w:rsidR="005A7C11" w:rsidRPr="00C97D58" w:rsidRDefault="005A7C11" w:rsidP="00D14EF3">
            <w:pPr>
              <w:jc w:val="center"/>
              <w:rPr>
                <w:ins w:id="49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7777E0" w14:textId="77777777" w:rsidR="005A7C11" w:rsidRPr="00C97D58" w:rsidRDefault="005A7C11" w:rsidP="00D14EF3">
            <w:pPr>
              <w:rPr>
                <w:ins w:id="491" w:author="Nunes Pedro Tiago" w:date="2019-10-31T22:11:00Z"/>
                <w:rFonts w:eastAsia="Malgun Gothic"/>
              </w:rPr>
            </w:pPr>
            <w:ins w:id="49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79138B49" w14:textId="77777777" w:rsidR="005A7C11" w:rsidRDefault="005A7C11" w:rsidP="005A7C11">
      <w:pPr>
        <w:pStyle w:val="B1"/>
        <w:rPr>
          <w:ins w:id="493" w:author="Nunes Pedro Tiago" w:date="2019-10-31T22:11:00Z"/>
        </w:rPr>
      </w:pPr>
      <w:ins w:id="49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DD36587" w14:textId="77777777" w:rsidR="005A7C11" w:rsidRPr="00C97D58" w:rsidRDefault="005A7C11" w:rsidP="005A7C11">
      <w:pPr>
        <w:pStyle w:val="berschrift3"/>
        <w:rPr>
          <w:ins w:id="495" w:author="Nunes Pedro Tiago" w:date="2019-10-31T22:11:00Z"/>
          <w:rFonts w:eastAsia="Malgun Gothic"/>
          <w:lang w:eastAsia="ko-KR"/>
        </w:rPr>
      </w:pPr>
      <w:ins w:id="49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</w:t>
        </w:r>
        <w:r>
          <w:rPr>
            <w:rFonts w:eastAsia="Malgun Gothic"/>
            <w:lang w:eastAsia="ko-KR"/>
          </w:rPr>
          <w:t>xit</w:t>
        </w:r>
        <w:r w:rsidRPr="00C84C1E">
          <w:rPr>
            <w:rFonts w:eastAsia="Malgun Gothic"/>
            <w:lang w:eastAsia="ko-KR"/>
          </w:rPr>
          <w:t>SpecificArea</w:t>
        </w:r>
      </w:ins>
    </w:p>
    <w:p w14:paraId="31EAEF8B" w14:textId="77777777" w:rsidR="005A7C11" w:rsidRPr="009C63AE" w:rsidRDefault="005A7C11" w:rsidP="005A7C11">
      <w:pPr>
        <w:pStyle w:val="TH"/>
        <w:rPr>
          <w:ins w:id="497" w:author="Nunes Pedro Tiago" w:date="2019-10-31T22:11:00Z"/>
          <w:rFonts w:eastAsia="Malgun Gothic"/>
        </w:rPr>
      </w:pPr>
      <w:ins w:id="49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A13.1: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A7C11" w:rsidRPr="00C97D58" w14:paraId="69D0A065" w14:textId="77777777" w:rsidTr="00D14EF3">
        <w:trPr>
          <w:cantSplit/>
          <w:trHeight w:hRule="exact" w:val="320"/>
          <w:ins w:id="49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F478F2" w14:textId="77777777" w:rsidR="005A7C11" w:rsidRPr="00C97D58" w:rsidRDefault="005A7C11" w:rsidP="00D14EF3">
            <w:pPr>
              <w:rPr>
                <w:ins w:id="50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50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A7C11" w:rsidRPr="00C97D58" w14:paraId="29322228" w14:textId="77777777" w:rsidTr="00D14EF3">
        <w:trPr>
          <w:cantSplit/>
          <w:trHeight w:hRule="exact" w:val="240"/>
          <w:ins w:id="50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A643A6" w14:textId="77777777" w:rsidR="005A7C11" w:rsidRPr="00C97D58" w:rsidRDefault="005A7C11" w:rsidP="00D14EF3">
            <w:pPr>
              <w:jc w:val="center"/>
              <w:rPr>
                <w:ins w:id="50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DDB9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0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D469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0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9941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785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1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0CAC13" w14:textId="77777777" w:rsidR="005A7C11" w:rsidRPr="00C97D58" w:rsidRDefault="005A7C11" w:rsidP="00D14EF3">
            <w:pPr>
              <w:jc w:val="center"/>
              <w:rPr>
                <w:ins w:id="51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A01A85D" w14:textId="77777777" w:rsidTr="00D14EF3">
        <w:trPr>
          <w:cantSplit/>
          <w:trHeight w:hRule="exact" w:val="280"/>
          <w:ins w:id="51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55166D" w14:textId="77777777" w:rsidR="005A7C11" w:rsidRPr="00C97D58" w:rsidRDefault="005A7C11" w:rsidP="00D14EF3">
            <w:pPr>
              <w:jc w:val="center"/>
              <w:rPr>
                <w:ins w:id="51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A086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1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1F34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1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1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DAAE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2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232C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2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2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83452E" w14:textId="77777777" w:rsidR="005A7C11" w:rsidRPr="00C97D58" w:rsidRDefault="005A7C11" w:rsidP="00D14EF3">
            <w:pPr>
              <w:jc w:val="center"/>
              <w:rPr>
                <w:ins w:id="52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2AB9775" w14:textId="77777777" w:rsidTr="00D14EF3">
        <w:trPr>
          <w:cantSplit/>
          <w:ins w:id="52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4C988" w14:textId="77777777" w:rsidR="005A7C11" w:rsidRPr="00C97D58" w:rsidRDefault="005A7C11" w:rsidP="00D14EF3">
            <w:pPr>
              <w:jc w:val="center"/>
              <w:rPr>
                <w:ins w:id="52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D446C5" w14:textId="77777777" w:rsidR="005A7C11" w:rsidRPr="00C97D58" w:rsidRDefault="005A7C11" w:rsidP="00D14EF3">
            <w:pPr>
              <w:rPr>
                <w:ins w:id="526" w:author="Nunes Pedro Tiago" w:date="2019-10-31T22:11:00Z"/>
                <w:rFonts w:eastAsia="Malgun Gothic"/>
              </w:rPr>
            </w:pPr>
            <w:ins w:id="52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group affiliation.</w:t>
              </w:r>
              <w:r w:rsidRPr="003C7976">
                <w:t>.</w:t>
              </w:r>
            </w:ins>
          </w:p>
        </w:tc>
      </w:tr>
    </w:tbl>
    <w:p w14:paraId="1BDE3D92" w14:textId="77777777" w:rsidR="005A7C11" w:rsidRPr="00C97D58" w:rsidRDefault="005A7C11" w:rsidP="005A7C11">
      <w:pPr>
        <w:pStyle w:val="berschrift3"/>
        <w:rPr>
          <w:ins w:id="528" w:author="Nunes Pedro Tiago" w:date="2019-10-31T22:11:00Z"/>
          <w:rFonts w:eastAsia="Malgun Gothic"/>
          <w:lang w:eastAsia="ko-KR"/>
        </w:rPr>
      </w:pPr>
      <w:ins w:id="52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37ECCA41" w14:textId="77777777" w:rsidR="005A7C11" w:rsidRPr="009C63AE" w:rsidRDefault="005A7C11" w:rsidP="005A7C11">
      <w:pPr>
        <w:pStyle w:val="TH"/>
        <w:rPr>
          <w:ins w:id="530" w:author="Nunes Pedro Tiago" w:date="2019-10-31T22:11:00Z"/>
          <w:rFonts w:eastAsia="Malgun Gothic"/>
        </w:rPr>
      </w:pPr>
      <w:ins w:id="531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ADE1EEE" w14:textId="77777777" w:rsidTr="00D14EF3">
        <w:trPr>
          <w:cantSplit/>
          <w:trHeight w:hRule="exact" w:val="320"/>
          <w:ins w:id="53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7ECA5" w14:textId="77777777" w:rsidR="005A7C11" w:rsidRPr="00C97D58" w:rsidRDefault="005A7C11" w:rsidP="00D14EF3">
            <w:pPr>
              <w:rPr>
                <w:ins w:id="53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53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A7C11" w:rsidRPr="00C97D58" w14:paraId="0F7FDE52" w14:textId="77777777" w:rsidTr="00D14EF3">
        <w:trPr>
          <w:cantSplit/>
          <w:trHeight w:hRule="exact" w:val="240"/>
          <w:ins w:id="53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5551A5" w14:textId="77777777" w:rsidR="005A7C11" w:rsidRPr="00C97D58" w:rsidRDefault="005A7C11" w:rsidP="00D14EF3">
            <w:pPr>
              <w:jc w:val="center"/>
              <w:rPr>
                <w:ins w:id="53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A283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3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4C66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B444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4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4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6B4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4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63E45" w14:textId="77777777" w:rsidR="005A7C11" w:rsidRPr="00C97D58" w:rsidRDefault="005A7C11" w:rsidP="00D14EF3">
            <w:pPr>
              <w:jc w:val="center"/>
              <w:rPr>
                <w:ins w:id="54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F111410" w14:textId="77777777" w:rsidTr="00D14EF3">
        <w:trPr>
          <w:cantSplit/>
          <w:trHeight w:hRule="exact" w:val="280"/>
          <w:ins w:id="54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80AFEE" w14:textId="77777777" w:rsidR="005A7C11" w:rsidRPr="00C97D58" w:rsidRDefault="005A7C11" w:rsidP="00D14EF3">
            <w:pPr>
              <w:jc w:val="center"/>
              <w:rPr>
                <w:ins w:id="54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A038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4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D8C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5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A7E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5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5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8229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5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33626" w14:textId="77777777" w:rsidR="005A7C11" w:rsidRPr="00C97D58" w:rsidRDefault="005A7C11" w:rsidP="00D14EF3">
            <w:pPr>
              <w:jc w:val="center"/>
              <w:rPr>
                <w:ins w:id="55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7330B96C" w14:textId="77777777" w:rsidTr="00D14EF3">
        <w:trPr>
          <w:cantSplit/>
          <w:ins w:id="55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B95DC" w14:textId="77777777" w:rsidR="005A7C11" w:rsidRPr="00C97D58" w:rsidRDefault="005A7C11" w:rsidP="00D14EF3">
            <w:pPr>
              <w:jc w:val="center"/>
              <w:rPr>
                <w:ins w:id="55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F0EFE9" w14:textId="77777777" w:rsidR="005A7C11" w:rsidRPr="00C97D58" w:rsidRDefault="005A7C11" w:rsidP="00D14EF3">
            <w:pPr>
              <w:rPr>
                <w:ins w:id="559" w:author="Nunes Pedro Tiago" w:date="2019-10-31T22:11:00Z"/>
                <w:rFonts w:eastAsia="Malgun Gothic"/>
              </w:rPr>
            </w:pPr>
            <w:ins w:id="56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2F466723" w14:textId="77777777" w:rsidR="005A7C11" w:rsidRPr="00C97D58" w:rsidRDefault="005A7C11" w:rsidP="005A7C11">
      <w:pPr>
        <w:pStyle w:val="berschrift3"/>
        <w:rPr>
          <w:ins w:id="561" w:author="Nunes Pedro Tiago" w:date="2019-10-31T22:11:00Z"/>
          <w:rFonts w:eastAsia="Malgun Gothic"/>
          <w:lang w:eastAsia="ko-KR"/>
        </w:rPr>
      </w:pPr>
      <w:ins w:id="562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A15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3AEF69C7" w14:textId="77777777" w:rsidR="005A7C11" w:rsidRPr="009C63AE" w:rsidRDefault="005A7C11" w:rsidP="005A7C11">
      <w:pPr>
        <w:pStyle w:val="TH"/>
        <w:rPr>
          <w:ins w:id="563" w:author="Nunes Pedro Tiago" w:date="2019-10-31T22:11:00Z"/>
          <w:rFonts w:eastAsia="Malgun Gothic"/>
        </w:rPr>
      </w:pPr>
      <w:ins w:id="564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A15.1: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A7C11" w:rsidRPr="00C97D58" w14:paraId="2E5662FB" w14:textId="77777777" w:rsidTr="00D14EF3">
        <w:trPr>
          <w:cantSplit/>
          <w:trHeight w:hRule="exact" w:val="527"/>
          <w:ins w:id="565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B9DCC0" w14:textId="77777777" w:rsidR="005A7C11" w:rsidRPr="00C97D58" w:rsidRDefault="005A7C11" w:rsidP="00D14EF3">
            <w:pPr>
              <w:rPr>
                <w:ins w:id="566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567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A7C11" w:rsidRPr="00C97D58" w14:paraId="6D2659A7" w14:textId="77777777" w:rsidTr="00D14EF3">
        <w:trPr>
          <w:cantSplit/>
          <w:trHeight w:hRule="exact" w:val="240"/>
          <w:ins w:id="56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1FF79F" w14:textId="77777777" w:rsidR="005A7C11" w:rsidRPr="00C97D58" w:rsidRDefault="005A7C11" w:rsidP="00D14EF3">
            <w:pPr>
              <w:jc w:val="center"/>
              <w:rPr>
                <w:ins w:id="56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B70B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7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F1FA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7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E0BF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E6C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7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591C7" w14:textId="77777777" w:rsidR="005A7C11" w:rsidRPr="00C97D58" w:rsidRDefault="005A7C11" w:rsidP="00D14EF3">
            <w:pPr>
              <w:jc w:val="center"/>
              <w:rPr>
                <w:ins w:id="57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30BCFF0" w14:textId="77777777" w:rsidTr="00D14EF3">
        <w:trPr>
          <w:cantSplit/>
          <w:trHeight w:hRule="exact" w:val="280"/>
          <w:ins w:id="57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4A5E1E" w14:textId="77777777" w:rsidR="005A7C11" w:rsidRPr="00C97D58" w:rsidRDefault="005A7C11" w:rsidP="00D14EF3">
            <w:pPr>
              <w:jc w:val="center"/>
              <w:rPr>
                <w:ins w:id="580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987E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8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E9A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8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8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EEEC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8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FFE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8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8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25C538" w14:textId="77777777" w:rsidR="005A7C11" w:rsidRPr="00C97D58" w:rsidRDefault="005A7C11" w:rsidP="00D14EF3">
            <w:pPr>
              <w:jc w:val="center"/>
              <w:rPr>
                <w:ins w:id="589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37FD388D" w14:textId="77777777" w:rsidTr="00D14EF3">
        <w:trPr>
          <w:cantSplit/>
          <w:ins w:id="59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34CE73" w14:textId="77777777" w:rsidR="005A7C11" w:rsidRPr="00C97D58" w:rsidRDefault="005A7C11" w:rsidP="00D14EF3">
            <w:pPr>
              <w:jc w:val="center"/>
              <w:rPr>
                <w:ins w:id="591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E10EAF" w14:textId="77777777" w:rsidR="005A7C11" w:rsidRPr="00C97D58" w:rsidRDefault="005A7C11" w:rsidP="00D14EF3">
            <w:pPr>
              <w:rPr>
                <w:ins w:id="592" w:author="Nunes Pedro Tiago" w:date="2019-10-31T22:11:00Z"/>
                <w:rFonts w:eastAsia="Malgun Gothic"/>
              </w:rPr>
            </w:pPr>
            <w:ins w:id="593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086F3F0F" w14:textId="77777777" w:rsidR="005A7C11" w:rsidRPr="00C97D58" w:rsidRDefault="005A7C11" w:rsidP="005A7C11">
      <w:pPr>
        <w:pStyle w:val="berschrift3"/>
        <w:rPr>
          <w:ins w:id="594" w:author="Nunes Pedro Tiago" w:date="2019-10-31T22:11:00Z"/>
          <w:rFonts w:eastAsia="Malgun Gothic"/>
          <w:lang w:eastAsia="ko-KR"/>
        </w:rPr>
      </w:pPr>
      <w:ins w:id="595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A16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ED2E104" w14:textId="77777777" w:rsidR="005A7C11" w:rsidRPr="009C63AE" w:rsidRDefault="005A7C11" w:rsidP="005A7C11">
      <w:pPr>
        <w:pStyle w:val="TH"/>
        <w:rPr>
          <w:ins w:id="596" w:author="Nunes Pedro Tiago" w:date="2019-10-31T22:11:00Z"/>
          <w:rFonts w:eastAsia="Malgun Gothic"/>
        </w:rPr>
      </w:pPr>
      <w:ins w:id="597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A16.1: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ED6B4C6" w14:textId="77777777" w:rsidTr="00D14EF3">
        <w:trPr>
          <w:cantSplit/>
          <w:trHeight w:hRule="exact" w:val="527"/>
          <w:ins w:id="59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F23A1" w14:textId="77777777" w:rsidR="005A7C11" w:rsidRPr="00C97D58" w:rsidRDefault="005A7C11" w:rsidP="00D14EF3">
            <w:pPr>
              <w:rPr>
                <w:ins w:id="59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60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5B77C81D" w14:textId="77777777" w:rsidTr="00D14EF3">
        <w:trPr>
          <w:cantSplit/>
          <w:trHeight w:hRule="exact" w:val="240"/>
          <w:ins w:id="60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E1EF50" w14:textId="77777777" w:rsidR="005A7C11" w:rsidRPr="00C97D58" w:rsidRDefault="005A7C11" w:rsidP="00D14EF3">
            <w:pPr>
              <w:jc w:val="center"/>
              <w:rPr>
                <w:ins w:id="60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6B2A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1257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0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6E38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0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38C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1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E9CD5A" w14:textId="77777777" w:rsidR="005A7C11" w:rsidRPr="00C97D58" w:rsidRDefault="005A7C11" w:rsidP="00D14EF3">
            <w:pPr>
              <w:jc w:val="center"/>
              <w:rPr>
                <w:ins w:id="61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3D53538" w14:textId="77777777" w:rsidTr="00D14EF3">
        <w:trPr>
          <w:cantSplit/>
          <w:trHeight w:hRule="exact" w:val="280"/>
          <w:ins w:id="61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44F93F" w14:textId="77777777" w:rsidR="005A7C11" w:rsidRPr="00C97D58" w:rsidRDefault="005A7C11" w:rsidP="00D14EF3">
            <w:pPr>
              <w:jc w:val="center"/>
              <w:rPr>
                <w:ins w:id="61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AB14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1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F4D3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1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1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1931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1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1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4B30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2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2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5972B" w14:textId="77777777" w:rsidR="005A7C11" w:rsidRPr="00C97D58" w:rsidRDefault="005A7C11" w:rsidP="00D14EF3">
            <w:pPr>
              <w:jc w:val="center"/>
              <w:rPr>
                <w:ins w:id="622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6461C3B8" w14:textId="77777777" w:rsidTr="00D14EF3">
        <w:trPr>
          <w:cantSplit/>
          <w:ins w:id="62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79510" w14:textId="77777777" w:rsidR="005A7C11" w:rsidRPr="00C97D58" w:rsidRDefault="005A7C11" w:rsidP="00D14EF3">
            <w:pPr>
              <w:jc w:val="center"/>
              <w:rPr>
                <w:ins w:id="624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CE5A10" w14:textId="77777777" w:rsidR="005A7C11" w:rsidRPr="00C97D58" w:rsidRDefault="005A7C11" w:rsidP="00D14EF3">
            <w:pPr>
              <w:rPr>
                <w:ins w:id="625" w:author="Nunes Pedro Tiago" w:date="2019-10-31T22:11:00Z"/>
                <w:rFonts w:eastAsia="Malgun Gothic"/>
              </w:rPr>
            </w:pPr>
            <w:ins w:id="626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159E549F" w14:textId="77777777" w:rsidR="005A7C11" w:rsidRDefault="005A7C11" w:rsidP="005A7C11">
      <w:pPr>
        <w:pStyle w:val="B1"/>
        <w:rPr>
          <w:ins w:id="627" w:author="Nunes Pedro Tiago" w:date="2019-10-31T22:11:00Z"/>
        </w:rPr>
      </w:pPr>
      <w:ins w:id="628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6211C05" w14:textId="77777777" w:rsidR="005A7C11" w:rsidRPr="00C97D58" w:rsidRDefault="005A7C11" w:rsidP="005A7C11">
      <w:pPr>
        <w:pStyle w:val="berschrift3"/>
        <w:rPr>
          <w:ins w:id="629" w:author="Nunes Pedro Tiago" w:date="2019-10-31T22:11:00Z"/>
          <w:rFonts w:eastAsia="Malgun Gothic"/>
          <w:lang w:eastAsia="ko-KR"/>
        </w:rPr>
      </w:pPr>
      <w:ins w:id="63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A17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6F3CD7DC" w14:textId="77777777" w:rsidR="005A7C11" w:rsidRPr="009C63AE" w:rsidRDefault="005A7C11" w:rsidP="005A7C11">
      <w:pPr>
        <w:pStyle w:val="TH"/>
        <w:rPr>
          <w:ins w:id="631" w:author="Nunes Pedro Tiago" w:date="2019-10-31T22:11:00Z"/>
          <w:rFonts w:eastAsia="Malgun Gothic"/>
        </w:rPr>
      </w:pPr>
      <w:ins w:id="632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A17.1: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77AD0906" w14:textId="77777777" w:rsidTr="00D14EF3">
        <w:trPr>
          <w:cantSplit/>
          <w:trHeight w:hRule="exact" w:val="527"/>
          <w:ins w:id="63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32106E" w14:textId="77777777" w:rsidR="005A7C11" w:rsidRPr="00C97D58" w:rsidRDefault="005A7C11" w:rsidP="00D14EF3">
            <w:pPr>
              <w:rPr>
                <w:ins w:id="63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63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A7C11" w:rsidRPr="00C97D58" w14:paraId="55304E0B" w14:textId="77777777" w:rsidTr="00D14EF3">
        <w:trPr>
          <w:cantSplit/>
          <w:trHeight w:hRule="exact" w:val="240"/>
          <w:ins w:id="63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402CCE" w14:textId="77777777" w:rsidR="005A7C11" w:rsidRPr="00C97D58" w:rsidRDefault="005A7C11" w:rsidP="00D14EF3">
            <w:pPr>
              <w:jc w:val="center"/>
              <w:rPr>
                <w:ins w:id="63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3BDF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B927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4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F6C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4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4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A83D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A19079" w14:textId="77777777" w:rsidR="005A7C11" w:rsidRPr="00C97D58" w:rsidRDefault="005A7C11" w:rsidP="00D14EF3">
            <w:pPr>
              <w:jc w:val="center"/>
              <w:rPr>
                <w:ins w:id="64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C209CE9" w14:textId="77777777" w:rsidTr="00D14EF3">
        <w:trPr>
          <w:cantSplit/>
          <w:trHeight w:hRule="exact" w:val="280"/>
          <w:ins w:id="64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2EDEE7" w14:textId="77777777" w:rsidR="005A7C11" w:rsidRPr="00C97D58" w:rsidRDefault="005A7C11" w:rsidP="00D14EF3">
            <w:pPr>
              <w:jc w:val="center"/>
              <w:rPr>
                <w:ins w:id="64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A14C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5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B7CA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5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5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A815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5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5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FC8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5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5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AB3CE" w14:textId="77777777" w:rsidR="005A7C11" w:rsidRPr="00C97D58" w:rsidRDefault="005A7C11" w:rsidP="00D14EF3">
            <w:pPr>
              <w:jc w:val="center"/>
              <w:rPr>
                <w:ins w:id="657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5D5C3E6" w14:textId="77777777" w:rsidTr="00D14EF3">
        <w:trPr>
          <w:cantSplit/>
          <w:ins w:id="65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05D87" w14:textId="77777777" w:rsidR="005A7C11" w:rsidRPr="00C97D58" w:rsidRDefault="005A7C11" w:rsidP="00D14EF3">
            <w:pPr>
              <w:jc w:val="center"/>
              <w:rPr>
                <w:ins w:id="659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80D771" w14:textId="77777777" w:rsidR="005A7C11" w:rsidRPr="00C97D58" w:rsidRDefault="005A7C11" w:rsidP="00D14EF3">
            <w:pPr>
              <w:rPr>
                <w:ins w:id="660" w:author="Nunes Pedro Tiago" w:date="2019-10-31T22:11:00Z"/>
                <w:rFonts w:eastAsia="Malgun Gothic"/>
              </w:rPr>
            </w:pPr>
            <w:ins w:id="661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4C90AB9" w14:textId="77777777" w:rsidR="005A7C11" w:rsidRDefault="005A7C11" w:rsidP="005A7C11">
      <w:pPr>
        <w:pStyle w:val="B1"/>
        <w:rPr>
          <w:ins w:id="662" w:author="Nunes Pedro Tiago" w:date="2019-10-31T22:11:00Z"/>
        </w:rPr>
      </w:pPr>
      <w:ins w:id="663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FAD2F93" w14:textId="77777777" w:rsidR="005A7C11" w:rsidRPr="00C97D58" w:rsidRDefault="005A7C11" w:rsidP="005A7C11">
      <w:pPr>
        <w:pStyle w:val="berschrift3"/>
        <w:rPr>
          <w:ins w:id="664" w:author="Nunes Pedro Tiago" w:date="2019-10-31T22:11:00Z"/>
          <w:rFonts w:eastAsia="Malgun Gothic"/>
          <w:lang w:eastAsia="ko-KR"/>
        </w:rPr>
      </w:pPr>
      <w:ins w:id="665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A18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62070878" w14:textId="77777777" w:rsidR="005A7C11" w:rsidRPr="009C63AE" w:rsidRDefault="005A7C11" w:rsidP="005A7C11">
      <w:pPr>
        <w:pStyle w:val="TH"/>
        <w:rPr>
          <w:ins w:id="666" w:author="Nunes Pedro Tiago" w:date="2019-10-31T22:11:00Z"/>
          <w:rFonts w:eastAsia="Malgun Gothic"/>
        </w:rPr>
      </w:pPr>
      <w:ins w:id="667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A18.1: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2E24A5E8" w14:textId="77777777" w:rsidTr="00D14EF3">
        <w:trPr>
          <w:cantSplit/>
          <w:trHeight w:hRule="exact" w:val="320"/>
          <w:ins w:id="66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DCDD5A" w14:textId="77777777" w:rsidR="005A7C11" w:rsidRPr="00C97D58" w:rsidRDefault="005A7C11" w:rsidP="00D14EF3">
            <w:pPr>
              <w:rPr>
                <w:ins w:id="66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67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A7C11" w:rsidRPr="00C97D58" w14:paraId="152D4550" w14:textId="77777777" w:rsidTr="00D14EF3">
        <w:trPr>
          <w:cantSplit/>
          <w:trHeight w:hRule="exact" w:val="240"/>
          <w:ins w:id="67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FD7173" w14:textId="77777777" w:rsidR="005A7C11" w:rsidRPr="00C97D58" w:rsidRDefault="005A7C11" w:rsidP="00D14EF3">
            <w:pPr>
              <w:jc w:val="center"/>
              <w:rPr>
                <w:ins w:id="67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61D2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7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902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7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22EF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7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159C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5D23A5" w14:textId="77777777" w:rsidR="005A7C11" w:rsidRPr="00C97D58" w:rsidRDefault="005A7C11" w:rsidP="00D14EF3">
            <w:pPr>
              <w:jc w:val="center"/>
              <w:rPr>
                <w:ins w:id="68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542B86E" w14:textId="77777777" w:rsidTr="00D14EF3">
        <w:trPr>
          <w:cantSplit/>
          <w:trHeight w:hRule="exact" w:val="280"/>
          <w:ins w:id="68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C8D5C6" w14:textId="77777777" w:rsidR="005A7C11" w:rsidRPr="00C97D58" w:rsidRDefault="005A7C11" w:rsidP="00D14EF3">
            <w:pPr>
              <w:jc w:val="center"/>
              <w:rPr>
                <w:ins w:id="68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B9E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8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112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68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76A0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8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8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BFBF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9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9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FF0A81" w14:textId="77777777" w:rsidR="005A7C11" w:rsidRPr="00C97D58" w:rsidRDefault="005A7C11" w:rsidP="00D14EF3">
            <w:pPr>
              <w:jc w:val="center"/>
              <w:rPr>
                <w:ins w:id="692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3B4E6D6C" w14:textId="77777777" w:rsidTr="00D14EF3">
        <w:trPr>
          <w:cantSplit/>
          <w:ins w:id="69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AA04F7" w14:textId="77777777" w:rsidR="005A7C11" w:rsidRPr="00C97D58" w:rsidRDefault="005A7C11" w:rsidP="00D14EF3">
            <w:pPr>
              <w:jc w:val="center"/>
              <w:rPr>
                <w:ins w:id="694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8D49A2" w14:textId="77777777" w:rsidR="005A7C11" w:rsidRPr="00C97D58" w:rsidRDefault="005A7C11" w:rsidP="00D14EF3">
            <w:pPr>
              <w:rPr>
                <w:ins w:id="695" w:author="Nunes Pedro Tiago" w:date="2019-10-31T22:11:00Z"/>
                <w:rFonts w:eastAsia="Malgun Gothic"/>
              </w:rPr>
            </w:pPr>
            <w:ins w:id="696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4AC88A19" w14:textId="77777777" w:rsidR="005A7C11" w:rsidRPr="00C97D58" w:rsidRDefault="005A7C11" w:rsidP="005A7C11">
      <w:pPr>
        <w:pStyle w:val="berschrift3"/>
        <w:rPr>
          <w:ins w:id="697" w:author="Nunes Pedro Tiago" w:date="2019-10-31T22:11:00Z"/>
          <w:rFonts w:eastAsia="Malgun Gothic"/>
          <w:lang w:eastAsia="ko-KR"/>
        </w:rPr>
      </w:pPr>
      <w:ins w:id="698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A19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0A66ADF6" w14:textId="77777777" w:rsidR="005A7C11" w:rsidRPr="009C63AE" w:rsidRDefault="005A7C11" w:rsidP="005A7C11">
      <w:pPr>
        <w:pStyle w:val="TH"/>
        <w:rPr>
          <w:ins w:id="699" w:author="Nunes Pedro Tiago" w:date="2019-10-31T22:11:00Z"/>
          <w:rFonts w:eastAsia="Malgun Gothic"/>
        </w:rPr>
      </w:pPr>
      <w:ins w:id="700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A19.1: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64FBFD16" w14:textId="77777777" w:rsidTr="00D14EF3">
        <w:trPr>
          <w:cantSplit/>
          <w:trHeight w:hRule="exact" w:val="604"/>
          <w:ins w:id="70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C77C8" w14:textId="77777777" w:rsidR="005A7C11" w:rsidRPr="00C97D58" w:rsidRDefault="005A7C11" w:rsidP="00D14EF3">
            <w:pPr>
              <w:rPr>
                <w:ins w:id="70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70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A7C11" w:rsidRPr="00C97D58" w14:paraId="3C7145C2" w14:textId="77777777" w:rsidTr="00D14EF3">
        <w:trPr>
          <w:cantSplit/>
          <w:trHeight w:hRule="exact" w:val="240"/>
          <w:ins w:id="70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290F22" w14:textId="77777777" w:rsidR="005A7C11" w:rsidRPr="00C97D58" w:rsidRDefault="005A7C11" w:rsidP="00D14EF3">
            <w:pPr>
              <w:jc w:val="center"/>
              <w:rPr>
                <w:ins w:id="70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6528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0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91AA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12EA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1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75B0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1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EB7196" w14:textId="77777777" w:rsidR="005A7C11" w:rsidRPr="00C97D58" w:rsidRDefault="005A7C11" w:rsidP="00D14EF3">
            <w:pPr>
              <w:jc w:val="center"/>
              <w:rPr>
                <w:ins w:id="71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2D3DD0AE" w14:textId="77777777" w:rsidTr="00D14EF3">
        <w:trPr>
          <w:cantSplit/>
          <w:trHeight w:hRule="exact" w:val="280"/>
          <w:ins w:id="71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DFB24" w14:textId="77777777" w:rsidR="005A7C11" w:rsidRPr="00C97D58" w:rsidRDefault="005A7C11" w:rsidP="00D14EF3">
            <w:pPr>
              <w:jc w:val="center"/>
              <w:rPr>
                <w:ins w:id="71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881D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1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1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A3FA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2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8604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2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2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34F2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2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2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4F60B6" w14:textId="77777777" w:rsidR="005A7C11" w:rsidRPr="00C97D58" w:rsidRDefault="005A7C11" w:rsidP="00D14EF3">
            <w:pPr>
              <w:jc w:val="center"/>
              <w:rPr>
                <w:ins w:id="72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7A2FF370" w14:textId="77777777" w:rsidTr="00D14EF3">
        <w:trPr>
          <w:cantSplit/>
          <w:ins w:id="72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7B5D48" w14:textId="77777777" w:rsidR="005A7C11" w:rsidRPr="00C97D58" w:rsidRDefault="005A7C11" w:rsidP="00D14EF3">
            <w:pPr>
              <w:jc w:val="center"/>
              <w:rPr>
                <w:ins w:id="72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B6643B" w14:textId="77777777" w:rsidR="005A7C11" w:rsidRPr="00C97D58" w:rsidRDefault="005A7C11" w:rsidP="00D14EF3">
            <w:pPr>
              <w:rPr>
                <w:ins w:id="728" w:author="Nunes Pedro Tiago" w:date="2019-10-31T22:11:00Z"/>
                <w:rFonts w:eastAsia="Malgun Gothic"/>
              </w:rPr>
            </w:pPr>
            <w:ins w:id="72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C9AFEE2" w14:textId="77777777" w:rsidR="005A7C11" w:rsidRPr="00C97D58" w:rsidRDefault="005A7C11" w:rsidP="005A7C11">
      <w:pPr>
        <w:pStyle w:val="berschrift3"/>
        <w:rPr>
          <w:ins w:id="730" w:author="Nunes Pedro Tiago" w:date="2019-10-31T22:11:00Z"/>
          <w:rFonts w:eastAsia="Malgun Gothic"/>
          <w:lang w:eastAsia="ko-KR"/>
        </w:rPr>
      </w:pPr>
      <w:ins w:id="73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A20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0130ECDC" w14:textId="77777777" w:rsidR="005A7C11" w:rsidRPr="009C63AE" w:rsidRDefault="005A7C11" w:rsidP="005A7C11">
      <w:pPr>
        <w:pStyle w:val="TH"/>
        <w:rPr>
          <w:ins w:id="732" w:author="Nunes Pedro Tiago" w:date="2019-10-31T22:11:00Z"/>
          <w:rFonts w:eastAsia="Malgun Gothic"/>
        </w:rPr>
      </w:pPr>
      <w:ins w:id="73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A20.1: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502"/>
        <w:gridCol w:w="1716"/>
        <w:gridCol w:w="2077"/>
        <w:gridCol w:w="1991"/>
        <w:gridCol w:w="1694"/>
      </w:tblGrid>
      <w:tr w:rsidR="005A7C11" w:rsidRPr="00C97D58" w14:paraId="65DF8D06" w14:textId="77777777" w:rsidTr="00D14EF3">
        <w:trPr>
          <w:cantSplit/>
          <w:trHeight w:hRule="exact" w:val="527"/>
          <w:ins w:id="73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FB75B5" w14:textId="77777777" w:rsidR="005A7C11" w:rsidRPr="00C97D58" w:rsidRDefault="005A7C11" w:rsidP="00D14EF3">
            <w:pPr>
              <w:rPr>
                <w:ins w:id="73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73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00940677" w14:textId="77777777" w:rsidTr="00D14EF3">
        <w:trPr>
          <w:cantSplit/>
          <w:trHeight w:hRule="exact" w:val="240"/>
          <w:ins w:id="73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32168A" w14:textId="77777777" w:rsidR="005A7C11" w:rsidRPr="00C97D58" w:rsidRDefault="005A7C11" w:rsidP="00D14EF3">
            <w:pPr>
              <w:jc w:val="center"/>
              <w:rPr>
                <w:ins w:id="73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7938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3BBB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4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4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5709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4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D162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4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4823D9" w14:textId="77777777" w:rsidR="005A7C11" w:rsidRPr="00C97D58" w:rsidRDefault="005A7C11" w:rsidP="00D14EF3">
            <w:pPr>
              <w:jc w:val="center"/>
              <w:rPr>
                <w:ins w:id="74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6B78A094" w14:textId="77777777" w:rsidTr="00D14EF3">
        <w:trPr>
          <w:cantSplit/>
          <w:trHeight w:hRule="exact" w:val="280"/>
          <w:ins w:id="74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C8B369" w14:textId="77777777" w:rsidR="005A7C11" w:rsidRPr="00C97D58" w:rsidRDefault="005A7C11" w:rsidP="00D14EF3">
            <w:pPr>
              <w:jc w:val="center"/>
              <w:rPr>
                <w:ins w:id="74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7951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5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07A4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5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5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F386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5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490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5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5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6875B6" w14:textId="77777777" w:rsidR="005A7C11" w:rsidRPr="00C97D58" w:rsidRDefault="005A7C11" w:rsidP="00D14EF3">
            <w:pPr>
              <w:jc w:val="center"/>
              <w:rPr>
                <w:ins w:id="75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2BC173E" w14:textId="77777777" w:rsidTr="00D14EF3">
        <w:trPr>
          <w:cantSplit/>
          <w:ins w:id="75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B54953" w14:textId="77777777" w:rsidR="005A7C11" w:rsidRPr="00C97D58" w:rsidRDefault="005A7C11" w:rsidP="00D14EF3">
            <w:pPr>
              <w:jc w:val="center"/>
              <w:rPr>
                <w:ins w:id="76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CABCDB" w14:textId="77777777" w:rsidR="005A7C11" w:rsidRPr="00C97D58" w:rsidRDefault="005A7C11" w:rsidP="00D14EF3">
            <w:pPr>
              <w:rPr>
                <w:ins w:id="761" w:author="Nunes Pedro Tiago" w:date="2019-10-31T22:11:00Z"/>
                <w:rFonts w:eastAsia="Malgun Gothic"/>
              </w:rPr>
            </w:pPr>
            <w:ins w:id="76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4D47EC3" w14:textId="77777777" w:rsidR="005A7C11" w:rsidRDefault="005A7C11" w:rsidP="005A7C11">
      <w:pPr>
        <w:pStyle w:val="B1"/>
        <w:rPr>
          <w:ins w:id="763" w:author="Nunes Pedro Tiago" w:date="2019-10-31T22:11:00Z"/>
        </w:rPr>
      </w:pPr>
      <w:ins w:id="76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70FE57E" w14:textId="77777777" w:rsidR="005A7C11" w:rsidRPr="00C97D58" w:rsidRDefault="005A7C11" w:rsidP="005A7C11">
      <w:pPr>
        <w:pStyle w:val="berschrift3"/>
        <w:rPr>
          <w:ins w:id="765" w:author="Nunes Pedro Tiago" w:date="2019-10-31T22:11:00Z"/>
          <w:rFonts w:eastAsia="Malgun Gothic"/>
          <w:lang w:eastAsia="ko-KR"/>
        </w:rPr>
      </w:pPr>
      <w:ins w:id="76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27E3E6C5" w14:textId="77777777" w:rsidR="005A7C11" w:rsidRPr="009C63AE" w:rsidRDefault="005A7C11" w:rsidP="005A7C11">
      <w:pPr>
        <w:pStyle w:val="TH"/>
        <w:rPr>
          <w:ins w:id="767" w:author="Nunes Pedro Tiago" w:date="2019-10-31T22:11:00Z"/>
          <w:rFonts w:eastAsia="Malgun Gothic"/>
        </w:rPr>
      </w:pPr>
      <w:ins w:id="76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A21.1: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501"/>
        <w:gridCol w:w="1716"/>
        <w:gridCol w:w="2078"/>
        <w:gridCol w:w="1992"/>
        <w:gridCol w:w="1694"/>
      </w:tblGrid>
      <w:tr w:rsidR="005A7C11" w:rsidRPr="00C97D58" w14:paraId="6E27F9AB" w14:textId="77777777" w:rsidTr="00D14EF3">
        <w:trPr>
          <w:cantSplit/>
          <w:trHeight w:hRule="exact" w:val="527"/>
          <w:ins w:id="76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18DECB" w14:textId="77777777" w:rsidR="005A7C11" w:rsidRPr="00C97D58" w:rsidRDefault="005A7C11" w:rsidP="00D14EF3">
            <w:pPr>
              <w:rPr>
                <w:ins w:id="77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77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A7C11" w:rsidRPr="00C97D58" w14:paraId="6F806BB8" w14:textId="77777777" w:rsidTr="00D14EF3">
        <w:trPr>
          <w:cantSplit/>
          <w:trHeight w:hRule="exact" w:val="240"/>
          <w:ins w:id="77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A212EE" w14:textId="77777777" w:rsidR="005A7C11" w:rsidRPr="00C97D58" w:rsidRDefault="005A7C11" w:rsidP="00D14EF3">
            <w:pPr>
              <w:jc w:val="center"/>
              <w:rPr>
                <w:ins w:id="77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CE70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835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7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5E1C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7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3409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8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1F4FD" w14:textId="77777777" w:rsidR="005A7C11" w:rsidRPr="00C97D58" w:rsidRDefault="005A7C11" w:rsidP="00D14EF3">
            <w:pPr>
              <w:jc w:val="center"/>
              <w:rPr>
                <w:ins w:id="78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221FFFD" w14:textId="77777777" w:rsidTr="00D14EF3">
        <w:trPr>
          <w:cantSplit/>
          <w:trHeight w:hRule="exact" w:val="280"/>
          <w:ins w:id="78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B15B92" w14:textId="77777777" w:rsidR="005A7C11" w:rsidRPr="00C97D58" w:rsidRDefault="005A7C11" w:rsidP="00D14EF3">
            <w:pPr>
              <w:jc w:val="center"/>
              <w:rPr>
                <w:ins w:id="78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2AEE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8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CBCF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8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8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A42E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8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9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52C0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55C98D" w14:textId="77777777" w:rsidR="005A7C11" w:rsidRPr="00C97D58" w:rsidRDefault="005A7C11" w:rsidP="00D14EF3">
            <w:pPr>
              <w:jc w:val="center"/>
              <w:rPr>
                <w:ins w:id="79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AC76BB7" w14:textId="77777777" w:rsidTr="00D14EF3">
        <w:trPr>
          <w:cantSplit/>
          <w:ins w:id="79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66579D" w14:textId="77777777" w:rsidR="005A7C11" w:rsidRPr="00C97D58" w:rsidRDefault="005A7C11" w:rsidP="00D14EF3">
            <w:pPr>
              <w:jc w:val="center"/>
              <w:rPr>
                <w:ins w:id="79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3BFF8C" w14:textId="77777777" w:rsidR="005A7C11" w:rsidRPr="00C97D58" w:rsidRDefault="005A7C11" w:rsidP="00D14EF3">
            <w:pPr>
              <w:rPr>
                <w:ins w:id="796" w:author="Nunes Pedro Tiago" w:date="2019-10-31T22:11:00Z"/>
                <w:rFonts w:eastAsia="Malgun Gothic"/>
              </w:rPr>
            </w:pPr>
            <w:ins w:id="79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1F7BF465" w14:textId="77777777" w:rsidR="005A7C11" w:rsidRDefault="005A7C11" w:rsidP="005A7C11">
      <w:pPr>
        <w:pStyle w:val="B1"/>
        <w:rPr>
          <w:ins w:id="798" w:author="Nunes Pedro Tiago" w:date="2019-10-31T22:11:00Z"/>
        </w:rPr>
      </w:pPr>
      <w:ins w:id="79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15B80E8" w14:textId="77777777" w:rsidR="005A7C11" w:rsidRPr="00C97D58" w:rsidRDefault="005A7C11" w:rsidP="005A7C11">
      <w:pPr>
        <w:pStyle w:val="berschrift3"/>
        <w:rPr>
          <w:ins w:id="800" w:author="Nunes Pedro Tiago" w:date="2019-10-31T22:11:00Z"/>
          <w:rFonts w:eastAsia="Malgun Gothic"/>
          <w:lang w:eastAsia="ko-KR"/>
        </w:rPr>
      </w:pPr>
      <w:ins w:id="80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5E6D49A7" w14:textId="77777777" w:rsidR="005A7C11" w:rsidRPr="009C63AE" w:rsidRDefault="005A7C11" w:rsidP="005A7C11">
      <w:pPr>
        <w:pStyle w:val="TH"/>
        <w:rPr>
          <w:ins w:id="802" w:author="Nunes Pedro Tiago" w:date="2019-10-31T22:11:00Z"/>
          <w:rFonts w:eastAsia="Malgun Gothic"/>
        </w:rPr>
      </w:pPr>
      <w:ins w:id="80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A22.1: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62AD68B0" w14:textId="77777777" w:rsidTr="00D14EF3">
        <w:trPr>
          <w:cantSplit/>
          <w:trHeight w:hRule="exact" w:val="527"/>
          <w:ins w:id="80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F71CC" w14:textId="77777777" w:rsidR="005A7C11" w:rsidRPr="00C97D58" w:rsidRDefault="005A7C11" w:rsidP="00D14EF3">
            <w:pPr>
              <w:rPr>
                <w:ins w:id="80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80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A7C11" w:rsidRPr="00C97D58" w14:paraId="3EB48207" w14:textId="77777777" w:rsidTr="00D14EF3">
        <w:trPr>
          <w:cantSplit/>
          <w:trHeight w:hRule="exact" w:val="240"/>
          <w:ins w:id="80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961004" w14:textId="77777777" w:rsidR="005A7C11" w:rsidRPr="00C97D58" w:rsidRDefault="005A7C11" w:rsidP="00D14EF3">
            <w:pPr>
              <w:jc w:val="center"/>
              <w:rPr>
                <w:ins w:id="80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1286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1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7745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1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1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7430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1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2AB4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1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B16675" w14:textId="77777777" w:rsidR="005A7C11" w:rsidRPr="00C97D58" w:rsidRDefault="005A7C11" w:rsidP="00D14EF3">
            <w:pPr>
              <w:jc w:val="center"/>
              <w:rPr>
                <w:ins w:id="81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23E1B638" w14:textId="77777777" w:rsidTr="00D14EF3">
        <w:trPr>
          <w:cantSplit/>
          <w:trHeight w:hRule="exact" w:val="280"/>
          <w:ins w:id="81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ED131F" w14:textId="77777777" w:rsidR="005A7C11" w:rsidRPr="00C97D58" w:rsidRDefault="005A7C11" w:rsidP="00D14EF3">
            <w:pPr>
              <w:jc w:val="center"/>
              <w:rPr>
                <w:ins w:id="81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3582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2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2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A1D2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2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2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DF9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2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2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E446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2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2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92A571" w14:textId="77777777" w:rsidR="005A7C11" w:rsidRPr="00C97D58" w:rsidRDefault="005A7C11" w:rsidP="00D14EF3">
            <w:pPr>
              <w:jc w:val="center"/>
              <w:rPr>
                <w:ins w:id="82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820A31F" w14:textId="77777777" w:rsidTr="00D14EF3">
        <w:trPr>
          <w:cantSplit/>
          <w:ins w:id="82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1857D7" w14:textId="77777777" w:rsidR="005A7C11" w:rsidRPr="00C97D58" w:rsidRDefault="005A7C11" w:rsidP="00D14EF3">
            <w:pPr>
              <w:jc w:val="center"/>
              <w:rPr>
                <w:ins w:id="83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EE9040" w14:textId="77777777" w:rsidR="005A7C11" w:rsidRPr="00C97D58" w:rsidRDefault="005A7C11" w:rsidP="00D14EF3">
            <w:pPr>
              <w:rPr>
                <w:ins w:id="831" w:author="Nunes Pedro Tiago" w:date="2019-10-31T22:11:00Z"/>
                <w:rFonts w:eastAsia="Malgun Gothic"/>
              </w:rPr>
            </w:pPr>
            <w:ins w:id="83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71E94C3" w14:textId="77777777" w:rsidR="005A7C11" w:rsidRDefault="005A7C11" w:rsidP="005A7C11">
      <w:pPr>
        <w:pStyle w:val="B1"/>
        <w:rPr>
          <w:ins w:id="833" w:author="Nunes Pedro Tiago" w:date="2019-10-31T22:11:00Z"/>
        </w:rPr>
      </w:pPr>
      <w:ins w:id="83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B3DAEAB" w14:textId="77777777" w:rsidR="005A7C11" w:rsidRPr="00C97D58" w:rsidRDefault="005A7C11" w:rsidP="005A7C11">
      <w:pPr>
        <w:pStyle w:val="berschrift3"/>
        <w:rPr>
          <w:ins w:id="835" w:author="Nunes Pedro Tiago" w:date="2019-10-31T22:11:00Z"/>
          <w:rFonts w:eastAsia="Malgun Gothic"/>
          <w:lang w:eastAsia="ko-KR"/>
        </w:rPr>
      </w:pPr>
      <w:ins w:id="83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4862A7F1" w14:textId="77777777" w:rsidR="005A7C11" w:rsidRPr="009C63AE" w:rsidRDefault="005A7C11" w:rsidP="005A7C11">
      <w:pPr>
        <w:pStyle w:val="TH"/>
        <w:rPr>
          <w:ins w:id="837" w:author="Nunes Pedro Tiago" w:date="2019-10-31T22:11:00Z"/>
          <w:rFonts w:eastAsia="Malgun Gothic"/>
        </w:rPr>
      </w:pPr>
      <w:ins w:id="83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A23.1: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65510BA" w14:textId="77777777" w:rsidTr="00D14EF3">
        <w:trPr>
          <w:cantSplit/>
          <w:trHeight w:hRule="exact" w:val="527"/>
          <w:ins w:id="83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D1AFE1" w14:textId="77777777" w:rsidR="005A7C11" w:rsidRPr="00C97D58" w:rsidRDefault="005A7C11" w:rsidP="00D14EF3">
            <w:pPr>
              <w:rPr>
                <w:ins w:id="84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84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A7C11" w:rsidRPr="00C97D58" w14:paraId="6FFEB8CB" w14:textId="77777777" w:rsidTr="00D14EF3">
        <w:trPr>
          <w:cantSplit/>
          <w:trHeight w:hRule="exact" w:val="240"/>
          <w:ins w:id="84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6F55B6" w14:textId="77777777" w:rsidR="005A7C11" w:rsidRPr="00C97D58" w:rsidRDefault="005A7C11" w:rsidP="00D14EF3">
            <w:pPr>
              <w:jc w:val="center"/>
              <w:rPr>
                <w:ins w:id="84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7EC0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78CC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4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4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FC6B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4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83FD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5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44F1D9" w14:textId="77777777" w:rsidR="005A7C11" w:rsidRPr="00C97D58" w:rsidRDefault="005A7C11" w:rsidP="00D14EF3">
            <w:pPr>
              <w:jc w:val="center"/>
              <w:rPr>
                <w:ins w:id="85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51860AD" w14:textId="77777777" w:rsidTr="00D14EF3">
        <w:trPr>
          <w:cantSplit/>
          <w:trHeight w:hRule="exact" w:val="280"/>
          <w:ins w:id="85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042EF9" w14:textId="77777777" w:rsidR="005A7C11" w:rsidRPr="00C97D58" w:rsidRDefault="005A7C11" w:rsidP="00D14EF3">
            <w:pPr>
              <w:jc w:val="center"/>
              <w:rPr>
                <w:ins w:id="85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C5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5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5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C435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5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5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837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5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6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74E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6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C88162" w14:textId="77777777" w:rsidR="005A7C11" w:rsidRPr="00C97D58" w:rsidRDefault="005A7C11" w:rsidP="00D14EF3">
            <w:pPr>
              <w:jc w:val="center"/>
              <w:rPr>
                <w:ins w:id="86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CDE6433" w14:textId="77777777" w:rsidTr="00D14EF3">
        <w:trPr>
          <w:cantSplit/>
          <w:ins w:id="86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4178AE" w14:textId="77777777" w:rsidR="005A7C11" w:rsidRPr="00C97D58" w:rsidRDefault="005A7C11" w:rsidP="00D14EF3">
            <w:pPr>
              <w:jc w:val="center"/>
              <w:rPr>
                <w:ins w:id="86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BF8F04" w14:textId="77777777" w:rsidR="005A7C11" w:rsidRPr="00C97D58" w:rsidRDefault="005A7C11" w:rsidP="00D14EF3">
            <w:pPr>
              <w:rPr>
                <w:ins w:id="866" w:author="Nunes Pedro Tiago" w:date="2019-10-31T22:11:00Z"/>
                <w:rFonts w:eastAsia="Malgun Gothic"/>
              </w:rPr>
            </w:pPr>
            <w:ins w:id="86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AB6A08A" w14:textId="77777777" w:rsidR="005A7C11" w:rsidRDefault="005A7C11" w:rsidP="005A7C11">
      <w:pPr>
        <w:pStyle w:val="B1"/>
        <w:rPr>
          <w:ins w:id="868" w:author="Nunes Pedro Tiago" w:date="2019-10-31T22:11:00Z"/>
        </w:rPr>
      </w:pPr>
      <w:ins w:id="86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B39A7D2" w14:textId="77777777" w:rsidR="005A7C11" w:rsidRPr="00C97D58" w:rsidRDefault="005A7C11" w:rsidP="005A7C11">
      <w:pPr>
        <w:pStyle w:val="berschrift3"/>
        <w:rPr>
          <w:ins w:id="870" w:author="Nunes Pedro Tiago" w:date="2019-10-31T22:11:00Z"/>
          <w:rFonts w:eastAsia="Malgun Gothic"/>
          <w:lang w:eastAsia="ko-KR"/>
        </w:rPr>
      </w:pPr>
      <w:ins w:id="87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4DE80D63" w14:textId="77777777" w:rsidR="005A7C11" w:rsidRPr="009C63AE" w:rsidRDefault="005A7C11" w:rsidP="005A7C11">
      <w:pPr>
        <w:pStyle w:val="TH"/>
        <w:rPr>
          <w:ins w:id="872" w:author="Nunes Pedro Tiago" w:date="2019-10-31T22:11:00Z"/>
          <w:rFonts w:eastAsia="Malgun Gothic"/>
        </w:rPr>
      </w:pPr>
      <w:ins w:id="87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412A6B0F" w14:textId="77777777" w:rsidTr="00D14EF3">
        <w:trPr>
          <w:cantSplit/>
          <w:trHeight w:hRule="exact" w:val="527"/>
          <w:ins w:id="87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567098" w14:textId="77777777" w:rsidR="005A7C11" w:rsidRPr="00C97D58" w:rsidRDefault="005A7C11" w:rsidP="00D14EF3">
            <w:pPr>
              <w:rPr>
                <w:ins w:id="87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87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A7C11" w:rsidRPr="00C97D58" w14:paraId="71782927" w14:textId="77777777" w:rsidTr="00D14EF3">
        <w:trPr>
          <w:cantSplit/>
          <w:trHeight w:hRule="exact" w:val="240"/>
          <w:ins w:id="87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9F13F" w14:textId="77777777" w:rsidR="005A7C11" w:rsidRPr="00C97D58" w:rsidRDefault="005A7C11" w:rsidP="00D14EF3">
            <w:pPr>
              <w:jc w:val="center"/>
              <w:rPr>
                <w:ins w:id="87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8CC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23F4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8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1720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8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8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194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8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030233" w14:textId="77777777" w:rsidR="005A7C11" w:rsidRPr="00C97D58" w:rsidRDefault="005A7C11" w:rsidP="00D14EF3">
            <w:pPr>
              <w:jc w:val="center"/>
              <w:rPr>
                <w:ins w:id="88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229F2B5" w14:textId="77777777" w:rsidTr="00D14EF3">
        <w:trPr>
          <w:cantSplit/>
          <w:trHeight w:hRule="exact" w:val="280"/>
          <w:ins w:id="88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CFBA13" w14:textId="77777777" w:rsidR="005A7C11" w:rsidRPr="00C97D58" w:rsidRDefault="005A7C11" w:rsidP="00D14EF3">
            <w:pPr>
              <w:jc w:val="center"/>
              <w:rPr>
                <w:ins w:id="88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23CF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9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9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90C2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9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3C76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9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66E3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F6171" w14:textId="77777777" w:rsidR="005A7C11" w:rsidRPr="00C97D58" w:rsidRDefault="005A7C11" w:rsidP="00D14EF3">
            <w:pPr>
              <w:jc w:val="center"/>
              <w:rPr>
                <w:ins w:id="89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34354525" w14:textId="77777777" w:rsidTr="00D14EF3">
        <w:trPr>
          <w:cantSplit/>
          <w:ins w:id="89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50EE9B" w14:textId="77777777" w:rsidR="005A7C11" w:rsidRPr="00C97D58" w:rsidRDefault="005A7C11" w:rsidP="00D14EF3">
            <w:pPr>
              <w:jc w:val="center"/>
              <w:rPr>
                <w:ins w:id="90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DE9CE1" w14:textId="77777777" w:rsidR="005A7C11" w:rsidRPr="00C97D58" w:rsidRDefault="005A7C11" w:rsidP="00D14EF3">
            <w:pPr>
              <w:rPr>
                <w:ins w:id="901" w:author="Nunes Pedro Tiago" w:date="2019-10-31T22:11:00Z"/>
                <w:rFonts w:eastAsia="Malgun Gothic"/>
              </w:rPr>
            </w:pPr>
            <w:ins w:id="90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7AAA7B5F" w14:textId="77777777" w:rsidR="005A7C11" w:rsidRDefault="005A7C11" w:rsidP="005A7C11">
      <w:pPr>
        <w:pStyle w:val="B1"/>
        <w:rPr>
          <w:ins w:id="903" w:author="Nunes Pedro Tiago" w:date="2019-10-31T22:11:00Z"/>
        </w:rPr>
      </w:pPr>
      <w:ins w:id="90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94BF108" w14:textId="77777777" w:rsidR="005A7C11" w:rsidRPr="00C97D58" w:rsidRDefault="005A7C11" w:rsidP="005A7C11">
      <w:pPr>
        <w:pStyle w:val="berschrift3"/>
        <w:rPr>
          <w:ins w:id="905" w:author="Nunes Pedro Tiago" w:date="2019-10-31T22:11:00Z"/>
          <w:rFonts w:eastAsia="Malgun Gothic"/>
          <w:lang w:eastAsia="ko-KR"/>
        </w:rPr>
      </w:pPr>
      <w:ins w:id="906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B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</w:t>
        </w:r>
      </w:ins>
    </w:p>
    <w:p w14:paraId="716AB41E" w14:textId="77777777" w:rsidR="005A7C11" w:rsidRPr="009C63AE" w:rsidRDefault="005A7C11" w:rsidP="005A7C11">
      <w:pPr>
        <w:pStyle w:val="TH"/>
        <w:rPr>
          <w:ins w:id="907" w:author="Nunes Pedro Tiago" w:date="2019-10-31T22:11:00Z"/>
          <w:rFonts w:eastAsia="Malgun Gothic"/>
        </w:rPr>
      </w:pPr>
      <w:ins w:id="90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D.1: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5A7C11" w:rsidRPr="00C97D58" w14:paraId="275EC04D" w14:textId="77777777" w:rsidTr="00D14EF3">
        <w:trPr>
          <w:cantSplit/>
          <w:trHeight w:hRule="exact" w:val="320"/>
          <w:ins w:id="90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8CD89D" w14:textId="77777777" w:rsidR="005A7C11" w:rsidRPr="00C97D58" w:rsidRDefault="005A7C11" w:rsidP="00D14EF3">
            <w:pPr>
              <w:rPr>
                <w:ins w:id="91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91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</w:t>
              </w:r>
            </w:ins>
          </w:p>
        </w:tc>
      </w:tr>
      <w:tr w:rsidR="005A7C11" w:rsidRPr="00C97D58" w14:paraId="04334052" w14:textId="77777777" w:rsidTr="00D14EF3">
        <w:trPr>
          <w:cantSplit/>
          <w:trHeight w:hRule="exact" w:val="240"/>
          <w:ins w:id="912" w:author="Nunes Pedro Tiago" w:date="2019-10-31T22:1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040576" w14:textId="77777777" w:rsidR="005A7C11" w:rsidRPr="00C97D58" w:rsidRDefault="005A7C11" w:rsidP="00D14EF3">
            <w:pPr>
              <w:jc w:val="center"/>
              <w:rPr>
                <w:ins w:id="91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2889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1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FB5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1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1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6C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1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1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FECF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2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2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253BD" w14:textId="77777777" w:rsidR="005A7C11" w:rsidRPr="00C97D58" w:rsidRDefault="005A7C11" w:rsidP="00D14EF3">
            <w:pPr>
              <w:jc w:val="center"/>
              <w:rPr>
                <w:ins w:id="92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93D9A98" w14:textId="77777777" w:rsidTr="00D14EF3">
        <w:trPr>
          <w:cantSplit/>
          <w:trHeight w:hRule="exact" w:val="280"/>
          <w:ins w:id="923" w:author="Nunes Pedro Tiago" w:date="2019-10-31T22:1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374848" w14:textId="77777777" w:rsidR="005A7C11" w:rsidRPr="00C97D58" w:rsidRDefault="005A7C11" w:rsidP="00D14EF3">
            <w:pPr>
              <w:jc w:val="center"/>
              <w:rPr>
                <w:ins w:id="92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CB85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2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2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9A9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9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C9BB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3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F5A7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3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E0835" w14:textId="77777777" w:rsidR="005A7C11" w:rsidRPr="00C97D58" w:rsidRDefault="005A7C11" w:rsidP="00D14EF3">
            <w:pPr>
              <w:jc w:val="center"/>
              <w:rPr>
                <w:ins w:id="93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E9A08C4" w14:textId="77777777" w:rsidTr="00D14EF3">
        <w:trPr>
          <w:cantSplit/>
          <w:ins w:id="934" w:author="Nunes Pedro Tiago" w:date="2019-10-31T22:1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607BAF" w14:textId="77777777" w:rsidR="005A7C11" w:rsidRPr="00C97D58" w:rsidRDefault="005A7C11" w:rsidP="00D14EF3">
            <w:pPr>
              <w:jc w:val="center"/>
              <w:rPr>
                <w:ins w:id="93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75A079" w14:textId="77777777" w:rsidR="005A7C11" w:rsidRPr="00C97D58" w:rsidRDefault="005A7C11" w:rsidP="00D14EF3">
            <w:pPr>
              <w:rPr>
                <w:ins w:id="936" w:author="Nunes Pedro Tiago" w:date="2019-10-31T22:11:00Z"/>
                <w:rFonts w:eastAsia="Malgun Gothic"/>
              </w:rPr>
            </w:pPr>
            <w:ins w:id="93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</w:t>
              </w:r>
              <w:r>
                <w:rPr>
                  <w:rFonts w:eastAsia="Malgun Gothic"/>
                  <w:lang w:eastAsia="ko-KR"/>
                </w:rPr>
                <w:t>the group de-affiliation</w:t>
              </w:r>
              <w:r w:rsidRPr="00C97D58">
                <w:rPr>
                  <w:rFonts w:eastAsia="Malgun Gothic"/>
                </w:rPr>
                <w:t>.</w:t>
              </w:r>
            </w:ins>
          </w:p>
        </w:tc>
      </w:tr>
    </w:tbl>
    <w:p w14:paraId="664F13A1" w14:textId="77777777" w:rsidR="005A7C11" w:rsidRPr="00C97D58" w:rsidRDefault="005A7C11" w:rsidP="005A7C11">
      <w:pPr>
        <w:pStyle w:val="berschrift3"/>
        <w:rPr>
          <w:ins w:id="938" w:author="Nunes Pedro Tiago" w:date="2019-10-31T22:11:00Z"/>
          <w:rFonts w:eastAsia="Malgun Gothic"/>
          <w:lang w:eastAsia="ko-KR"/>
        </w:rPr>
      </w:pPr>
      <w:ins w:id="93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</w:ins>
    </w:p>
    <w:p w14:paraId="02B0EBD2" w14:textId="77777777" w:rsidR="005A7C11" w:rsidRPr="009C63AE" w:rsidRDefault="005A7C11" w:rsidP="005A7C11">
      <w:pPr>
        <w:pStyle w:val="TH"/>
        <w:rPr>
          <w:ins w:id="940" w:author="Nunes Pedro Tiago" w:date="2019-10-31T22:11:00Z"/>
          <w:rFonts w:eastAsia="Malgun Gothic"/>
        </w:rPr>
      </w:pPr>
      <w:ins w:id="941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A7C11" w:rsidRPr="00C97D58" w14:paraId="193E6486" w14:textId="77777777" w:rsidTr="00D14EF3">
        <w:trPr>
          <w:cantSplit/>
          <w:trHeight w:hRule="exact" w:val="320"/>
          <w:ins w:id="94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539315" w14:textId="77777777" w:rsidR="005A7C11" w:rsidRPr="00C97D58" w:rsidRDefault="005A7C11" w:rsidP="00D14EF3">
            <w:pPr>
              <w:rPr>
                <w:ins w:id="94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94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A7C11" w:rsidRPr="00C97D58" w14:paraId="1BF87CAB" w14:textId="77777777" w:rsidTr="00D14EF3">
        <w:trPr>
          <w:cantSplit/>
          <w:trHeight w:hRule="exact" w:val="240"/>
          <w:ins w:id="94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A335A2" w14:textId="77777777" w:rsidR="005A7C11" w:rsidRPr="00C97D58" w:rsidRDefault="005A7C11" w:rsidP="00D14EF3">
            <w:pPr>
              <w:jc w:val="center"/>
              <w:rPr>
                <w:ins w:id="94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D503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4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4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BD31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E8D5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5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06CD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5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0B423B" w14:textId="77777777" w:rsidR="005A7C11" w:rsidRPr="00C97D58" w:rsidRDefault="005A7C11" w:rsidP="00D14EF3">
            <w:pPr>
              <w:jc w:val="center"/>
              <w:rPr>
                <w:ins w:id="95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B1AADFA" w14:textId="77777777" w:rsidTr="00D14EF3">
        <w:trPr>
          <w:cantSplit/>
          <w:trHeight w:hRule="exact" w:val="280"/>
          <w:ins w:id="95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D37E8B" w14:textId="77777777" w:rsidR="005A7C11" w:rsidRPr="00C97D58" w:rsidRDefault="005A7C11" w:rsidP="00D14EF3">
            <w:pPr>
              <w:jc w:val="center"/>
              <w:rPr>
                <w:ins w:id="95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6CD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5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E65D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96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6055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6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75D0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6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37C203" w14:textId="77777777" w:rsidR="005A7C11" w:rsidRPr="00C97D58" w:rsidRDefault="005A7C11" w:rsidP="00D14EF3">
            <w:pPr>
              <w:jc w:val="center"/>
              <w:rPr>
                <w:ins w:id="96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D02BABA" w14:textId="77777777" w:rsidTr="00D14EF3">
        <w:trPr>
          <w:cantSplit/>
          <w:ins w:id="96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913533" w14:textId="77777777" w:rsidR="005A7C11" w:rsidRPr="00C97D58" w:rsidRDefault="005A7C11" w:rsidP="00D14EF3">
            <w:pPr>
              <w:jc w:val="center"/>
              <w:rPr>
                <w:ins w:id="96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B2B626" w14:textId="77777777" w:rsidR="005A7C11" w:rsidRPr="00C97D58" w:rsidRDefault="005A7C11" w:rsidP="00D14EF3">
            <w:pPr>
              <w:rPr>
                <w:ins w:id="969" w:author="Nunes Pedro Tiago" w:date="2019-10-31T22:11:00Z"/>
                <w:rFonts w:eastAsia="Malgun Gothic"/>
              </w:rPr>
            </w:pPr>
            <w:ins w:id="97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>
                <w:rPr>
                  <w:rFonts w:eastAsia="Malgun Gothic"/>
                  <w:lang w:eastAsia="ko-KR"/>
                </w:rPr>
                <w:t>group de-affiliation</w:t>
              </w:r>
              <w:r w:rsidRPr="003C7976">
                <w:t>.</w:t>
              </w:r>
            </w:ins>
          </w:p>
        </w:tc>
      </w:tr>
    </w:tbl>
    <w:p w14:paraId="4CC25320" w14:textId="77777777" w:rsidR="005A7C11" w:rsidRPr="00C97D58" w:rsidRDefault="005A7C11" w:rsidP="005A7C11">
      <w:pPr>
        <w:pStyle w:val="berschrift3"/>
        <w:rPr>
          <w:ins w:id="971" w:author="Nunes Pedro Tiago" w:date="2019-10-31T22:11:00Z"/>
          <w:rFonts w:eastAsia="Malgun Gothic"/>
          <w:lang w:eastAsia="ko-KR"/>
        </w:rPr>
      </w:pPr>
      <w:ins w:id="972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55FBDF7F" w14:textId="77777777" w:rsidR="005A7C11" w:rsidRPr="009C63AE" w:rsidRDefault="005A7C11" w:rsidP="005A7C11">
      <w:pPr>
        <w:pStyle w:val="TH"/>
        <w:rPr>
          <w:ins w:id="973" w:author="Nunes Pedro Tiago" w:date="2019-10-31T22:11:00Z"/>
          <w:rFonts w:eastAsia="Malgun Gothic"/>
        </w:rPr>
      </w:pPr>
      <w:ins w:id="974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B2.1: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822018A" w14:textId="77777777" w:rsidTr="00D14EF3">
        <w:trPr>
          <w:cantSplit/>
          <w:trHeight w:hRule="exact" w:val="320"/>
          <w:ins w:id="975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B9E20E" w14:textId="77777777" w:rsidR="005A7C11" w:rsidRPr="00C97D58" w:rsidRDefault="005A7C11" w:rsidP="00D14EF3">
            <w:pPr>
              <w:rPr>
                <w:ins w:id="976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977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A7C11" w:rsidRPr="00C97D58" w14:paraId="60E9B389" w14:textId="77777777" w:rsidTr="00D14EF3">
        <w:trPr>
          <w:cantSplit/>
          <w:trHeight w:hRule="exact" w:val="240"/>
          <w:ins w:id="97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A1C56E" w14:textId="77777777" w:rsidR="005A7C11" w:rsidRPr="00C97D58" w:rsidRDefault="005A7C11" w:rsidP="00D14EF3">
            <w:pPr>
              <w:jc w:val="center"/>
              <w:rPr>
                <w:ins w:id="97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FCC9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8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8056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8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8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4571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8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E3E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8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75C3EA" w14:textId="77777777" w:rsidR="005A7C11" w:rsidRPr="00C97D58" w:rsidRDefault="005A7C11" w:rsidP="00D14EF3">
            <w:pPr>
              <w:jc w:val="center"/>
              <w:rPr>
                <w:ins w:id="98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FDBE913" w14:textId="77777777" w:rsidTr="00D14EF3">
        <w:trPr>
          <w:cantSplit/>
          <w:trHeight w:hRule="exact" w:val="280"/>
          <w:ins w:id="98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996C36" w14:textId="77777777" w:rsidR="005A7C11" w:rsidRPr="00C97D58" w:rsidRDefault="005A7C11" w:rsidP="00D14EF3">
            <w:pPr>
              <w:jc w:val="center"/>
              <w:rPr>
                <w:ins w:id="990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8F4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AB61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9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99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93BE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9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9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B17E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9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9FF737" w14:textId="77777777" w:rsidR="005A7C11" w:rsidRPr="00C97D58" w:rsidRDefault="005A7C11" w:rsidP="00D14EF3">
            <w:pPr>
              <w:jc w:val="center"/>
              <w:rPr>
                <w:ins w:id="999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0CB75ED" w14:textId="77777777" w:rsidTr="00D14EF3">
        <w:trPr>
          <w:cantSplit/>
          <w:ins w:id="100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94D8D" w14:textId="77777777" w:rsidR="005A7C11" w:rsidRPr="00C97D58" w:rsidRDefault="005A7C11" w:rsidP="00D14EF3">
            <w:pPr>
              <w:jc w:val="center"/>
              <w:rPr>
                <w:ins w:id="1001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70F748" w14:textId="77777777" w:rsidR="005A7C11" w:rsidRPr="00C97D58" w:rsidRDefault="005A7C11" w:rsidP="00D14EF3">
            <w:pPr>
              <w:rPr>
                <w:ins w:id="1002" w:author="Nunes Pedro Tiago" w:date="2019-10-31T22:11:00Z"/>
                <w:rFonts w:eastAsia="Malgun Gothic"/>
              </w:rPr>
            </w:pPr>
            <w:ins w:id="1003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877C6D0" w14:textId="77777777" w:rsidR="005A7C11" w:rsidRPr="00C97D58" w:rsidRDefault="005A7C11" w:rsidP="005A7C11">
      <w:pPr>
        <w:pStyle w:val="berschrift3"/>
        <w:rPr>
          <w:ins w:id="1004" w:author="Nunes Pedro Tiago" w:date="2019-10-31T22:11:00Z"/>
          <w:rFonts w:eastAsia="Malgun Gothic"/>
          <w:lang w:eastAsia="ko-KR"/>
        </w:rPr>
      </w:pPr>
      <w:ins w:id="1005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6612D880" w14:textId="77777777" w:rsidR="005A7C11" w:rsidRPr="009C63AE" w:rsidRDefault="005A7C11" w:rsidP="005A7C11">
      <w:pPr>
        <w:pStyle w:val="TH"/>
        <w:rPr>
          <w:ins w:id="1006" w:author="Nunes Pedro Tiago" w:date="2019-10-31T22:11:00Z"/>
          <w:rFonts w:eastAsia="Malgun Gothic"/>
        </w:rPr>
      </w:pPr>
      <w:ins w:id="1007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B3.1: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A7C11" w:rsidRPr="00C97D58" w14:paraId="708334FF" w14:textId="77777777" w:rsidTr="00D14EF3">
        <w:trPr>
          <w:cantSplit/>
          <w:trHeight w:hRule="exact" w:val="527"/>
          <w:ins w:id="100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089684" w14:textId="77777777" w:rsidR="005A7C11" w:rsidRPr="00C97D58" w:rsidRDefault="005A7C11" w:rsidP="00D14EF3">
            <w:pPr>
              <w:rPr>
                <w:ins w:id="100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01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A7C11" w:rsidRPr="00C97D58" w14:paraId="338911C1" w14:textId="77777777" w:rsidTr="00D14EF3">
        <w:trPr>
          <w:cantSplit/>
          <w:trHeight w:hRule="exact" w:val="240"/>
          <w:ins w:id="101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94FBF7" w14:textId="77777777" w:rsidR="005A7C11" w:rsidRPr="00C97D58" w:rsidRDefault="005A7C11" w:rsidP="00D14EF3">
            <w:pPr>
              <w:jc w:val="center"/>
              <w:rPr>
                <w:ins w:id="101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3312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1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0CFA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1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BF00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1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1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3D7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2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972C3E" w14:textId="77777777" w:rsidR="005A7C11" w:rsidRPr="00C97D58" w:rsidRDefault="005A7C11" w:rsidP="00D14EF3">
            <w:pPr>
              <w:jc w:val="center"/>
              <w:rPr>
                <w:ins w:id="102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71F741B" w14:textId="77777777" w:rsidTr="00D14EF3">
        <w:trPr>
          <w:cantSplit/>
          <w:trHeight w:hRule="exact" w:val="280"/>
          <w:ins w:id="102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7AE62E" w14:textId="77777777" w:rsidR="005A7C11" w:rsidRPr="00C97D58" w:rsidRDefault="005A7C11" w:rsidP="00D14EF3">
            <w:pPr>
              <w:jc w:val="center"/>
              <w:rPr>
                <w:ins w:id="102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D325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2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2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1EC1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2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02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B2FC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2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57A7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3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3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C8F9AF" w14:textId="77777777" w:rsidR="005A7C11" w:rsidRPr="00C97D58" w:rsidRDefault="005A7C11" w:rsidP="00D14EF3">
            <w:pPr>
              <w:jc w:val="center"/>
              <w:rPr>
                <w:ins w:id="1032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5F2CEE0" w14:textId="77777777" w:rsidTr="00D14EF3">
        <w:trPr>
          <w:cantSplit/>
          <w:ins w:id="103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B61F39" w14:textId="77777777" w:rsidR="005A7C11" w:rsidRPr="00C97D58" w:rsidRDefault="005A7C11" w:rsidP="00D14EF3">
            <w:pPr>
              <w:jc w:val="center"/>
              <w:rPr>
                <w:ins w:id="1034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D8D1BC" w14:textId="77777777" w:rsidR="005A7C11" w:rsidRPr="00C97D58" w:rsidRDefault="005A7C11" w:rsidP="00D14EF3">
            <w:pPr>
              <w:rPr>
                <w:ins w:id="1035" w:author="Nunes Pedro Tiago" w:date="2019-10-31T22:11:00Z"/>
                <w:rFonts w:eastAsia="Malgun Gothic"/>
              </w:rPr>
            </w:pPr>
            <w:ins w:id="1036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EF715FC" w14:textId="77777777" w:rsidR="005A7C11" w:rsidRPr="00C97D58" w:rsidRDefault="005A7C11" w:rsidP="005A7C11">
      <w:pPr>
        <w:pStyle w:val="berschrift3"/>
        <w:rPr>
          <w:ins w:id="1037" w:author="Nunes Pedro Tiago" w:date="2019-10-31T22:11:00Z"/>
          <w:rFonts w:eastAsia="Malgun Gothic"/>
          <w:lang w:eastAsia="ko-KR"/>
        </w:rPr>
      </w:pPr>
      <w:ins w:id="1038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B4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08131747" w14:textId="77777777" w:rsidR="005A7C11" w:rsidRPr="009C63AE" w:rsidRDefault="005A7C11" w:rsidP="005A7C11">
      <w:pPr>
        <w:pStyle w:val="TH"/>
        <w:rPr>
          <w:ins w:id="1039" w:author="Nunes Pedro Tiago" w:date="2019-10-31T22:11:00Z"/>
          <w:rFonts w:eastAsia="Malgun Gothic"/>
        </w:rPr>
      </w:pPr>
      <w:ins w:id="1040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148B4AF" w14:textId="77777777" w:rsidTr="00D14EF3">
        <w:trPr>
          <w:cantSplit/>
          <w:trHeight w:hRule="exact" w:val="527"/>
          <w:ins w:id="104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0B125" w14:textId="77777777" w:rsidR="005A7C11" w:rsidRPr="00C97D58" w:rsidRDefault="005A7C11" w:rsidP="00D14EF3">
            <w:pPr>
              <w:rPr>
                <w:ins w:id="104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04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68043A2D" w14:textId="77777777" w:rsidTr="00D14EF3">
        <w:trPr>
          <w:cantSplit/>
          <w:trHeight w:hRule="exact" w:val="240"/>
          <w:ins w:id="104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4841B0" w14:textId="77777777" w:rsidR="005A7C11" w:rsidRPr="00C97D58" w:rsidRDefault="005A7C11" w:rsidP="00D14EF3">
            <w:pPr>
              <w:jc w:val="center"/>
              <w:rPr>
                <w:ins w:id="104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CEBE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4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4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308F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4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B8B7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5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387F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5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2E552" w14:textId="77777777" w:rsidR="005A7C11" w:rsidRPr="00C97D58" w:rsidRDefault="005A7C11" w:rsidP="00D14EF3">
            <w:pPr>
              <w:jc w:val="center"/>
              <w:rPr>
                <w:ins w:id="105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650E825" w14:textId="77777777" w:rsidTr="00D14EF3">
        <w:trPr>
          <w:cantSplit/>
          <w:trHeight w:hRule="exact" w:val="280"/>
          <w:ins w:id="105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38C3D1" w14:textId="77777777" w:rsidR="005A7C11" w:rsidRPr="00C97D58" w:rsidRDefault="005A7C11" w:rsidP="00D14EF3">
            <w:pPr>
              <w:jc w:val="center"/>
              <w:rPr>
                <w:ins w:id="105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CD8E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5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9132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133F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327F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509AD6" w14:textId="77777777" w:rsidR="005A7C11" w:rsidRPr="00C97D58" w:rsidRDefault="005A7C11" w:rsidP="00D14EF3">
            <w:pPr>
              <w:jc w:val="center"/>
              <w:rPr>
                <w:ins w:id="106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1B52441" w14:textId="77777777" w:rsidTr="00D14EF3">
        <w:trPr>
          <w:cantSplit/>
          <w:ins w:id="106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E6BC90" w14:textId="77777777" w:rsidR="005A7C11" w:rsidRPr="00C97D58" w:rsidRDefault="005A7C11" w:rsidP="00D14EF3">
            <w:pPr>
              <w:jc w:val="center"/>
              <w:rPr>
                <w:ins w:id="106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DCDA72" w14:textId="77777777" w:rsidR="005A7C11" w:rsidRPr="00C97D58" w:rsidRDefault="005A7C11" w:rsidP="00D14EF3">
            <w:pPr>
              <w:rPr>
                <w:ins w:id="1068" w:author="Nunes Pedro Tiago" w:date="2019-10-31T22:11:00Z"/>
                <w:rFonts w:eastAsia="Malgun Gothic"/>
              </w:rPr>
            </w:pPr>
            <w:ins w:id="106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D3C871D" w14:textId="77777777" w:rsidR="005A7C11" w:rsidRDefault="005A7C11" w:rsidP="005A7C11">
      <w:pPr>
        <w:pStyle w:val="B1"/>
        <w:rPr>
          <w:ins w:id="1070" w:author="Nunes Pedro Tiago" w:date="2019-10-31T22:11:00Z"/>
        </w:rPr>
      </w:pPr>
      <w:ins w:id="1071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6183189" w14:textId="77777777" w:rsidR="005A7C11" w:rsidRPr="00C97D58" w:rsidRDefault="005A7C11" w:rsidP="005A7C11">
      <w:pPr>
        <w:pStyle w:val="berschrift3"/>
        <w:rPr>
          <w:ins w:id="1072" w:author="Nunes Pedro Tiago" w:date="2019-10-31T22:11:00Z"/>
          <w:rFonts w:eastAsia="Malgun Gothic"/>
          <w:lang w:eastAsia="ko-KR"/>
        </w:rPr>
      </w:pPr>
      <w:ins w:id="1073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B5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93131FA" w14:textId="77777777" w:rsidR="005A7C11" w:rsidRPr="009C63AE" w:rsidRDefault="005A7C11" w:rsidP="005A7C11">
      <w:pPr>
        <w:pStyle w:val="TH"/>
        <w:rPr>
          <w:ins w:id="1074" w:author="Nunes Pedro Tiago" w:date="2019-10-31T22:11:00Z"/>
          <w:rFonts w:eastAsia="Malgun Gothic"/>
        </w:rPr>
      </w:pPr>
      <w:ins w:id="1075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B5.1: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19FEE84" w14:textId="77777777" w:rsidTr="00D14EF3">
        <w:trPr>
          <w:cantSplit/>
          <w:trHeight w:hRule="exact" w:val="527"/>
          <w:ins w:id="107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574286" w14:textId="77777777" w:rsidR="005A7C11" w:rsidRPr="00C97D58" w:rsidRDefault="005A7C11" w:rsidP="00D14EF3">
            <w:pPr>
              <w:rPr>
                <w:ins w:id="107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07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A7C11" w:rsidRPr="00C97D58" w14:paraId="510BA425" w14:textId="77777777" w:rsidTr="00D14EF3">
        <w:trPr>
          <w:cantSplit/>
          <w:trHeight w:hRule="exact" w:val="240"/>
          <w:ins w:id="107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8DFDB7" w14:textId="77777777" w:rsidR="005A7C11" w:rsidRPr="00C97D58" w:rsidRDefault="005A7C11" w:rsidP="00D14EF3">
            <w:pPr>
              <w:jc w:val="center"/>
              <w:rPr>
                <w:ins w:id="108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456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8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333D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8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8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8F01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8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F572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8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8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05BB9" w14:textId="77777777" w:rsidR="005A7C11" w:rsidRPr="00C97D58" w:rsidRDefault="005A7C11" w:rsidP="00D14EF3">
            <w:pPr>
              <w:jc w:val="center"/>
              <w:rPr>
                <w:ins w:id="108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2CE38021" w14:textId="77777777" w:rsidTr="00D14EF3">
        <w:trPr>
          <w:cantSplit/>
          <w:trHeight w:hRule="exact" w:val="280"/>
          <w:ins w:id="109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A4F469" w14:textId="77777777" w:rsidR="005A7C11" w:rsidRPr="00C97D58" w:rsidRDefault="005A7C11" w:rsidP="00D14EF3">
            <w:pPr>
              <w:jc w:val="center"/>
              <w:rPr>
                <w:ins w:id="109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1393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9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D8B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9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DFCD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9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91B9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37F9D" w14:textId="77777777" w:rsidR="005A7C11" w:rsidRPr="00C97D58" w:rsidRDefault="005A7C11" w:rsidP="00D14EF3">
            <w:pPr>
              <w:jc w:val="center"/>
              <w:rPr>
                <w:ins w:id="110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25E24D7" w14:textId="77777777" w:rsidTr="00D14EF3">
        <w:trPr>
          <w:cantSplit/>
          <w:ins w:id="110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B74084" w14:textId="77777777" w:rsidR="005A7C11" w:rsidRPr="00C97D58" w:rsidRDefault="005A7C11" w:rsidP="00D14EF3">
            <w:pPr>
              <w:jc w:val="center"/>
              <w:rPr>
                <w:ins w:id="110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32C937" w14:textId="77777777" w:rsidR="005A7C11" w:rsidRPr="00C97D58" w:rsidRDefault="005A7C11" w:rsidP="00D14EF3">
            <w:pPr>
              <w:rPr>
                <w:ins w:id="1103" w:author="Nunes Pedro Tiago" w:date="2019-10-31T22:11:00Z"/>
                <w:rFonts w:eastAsia="Malgun Gothic"/>
              </w:rPr>
            </w:pPr>
            <w:ins w:id="110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0B8081F" w14:textId="77777777" w:rsidR="005A7C11" w:rsidRDefault="005A7C11" w:rsidP="005A7C11">
      <w:pPr>
        <w:pStyle w:val="B1"/>
        <w:rPr>
          <w:ins w:id="1105" w:author="Nunes Pedro Tiago" w:date="2019-10-31T22:11:00Z"/>
        </w:rPr>
      </w:pPr>
      <w:ins w:id="1106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F1C7A0F" w14:textId="77777777" w:rsidR="005A7C11" w:rsidRPr="00C97D58" w:rsidRDefault="005A7C11" w:rsidP="005A7C11">
      <w:pPr>
        <w:pStyle w:val="berschrift3"/>
        <w:rPr>
          <w:ins w:id="1107" w:author="Nunes Pedro Tiago" w:date="2019-10-31T22:11:00Z"/>
          <w:rFonts w:eastAsia="Malgun Gothic"/>
          <w:lang w:eastAsia="ko-KR"/>
        </w:rPr>
      </w:pPr>
      <w:ins w:id="1108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B6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62837879" w14:textId="77777777" w:rsidR="005A7C11" w:rsidRPr="009C63AE" w:rsidRDefault="005A7C11" w:rsidP="005A7C11">
      <w:pPr>
        <w:pStyle w:val="TH"/>
        <w:rPr>
          <w:ins w:id="1109" w:author="Nunes Pedro Tiago" w:date="2019-10-31T22:11:00Z"/>
          <w:rFonts w:eastAsia="Malgun Gothic"/>
        </w:rPr>
      </w:pPr>
      <w:ins w:id="1110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B6.1: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66"/>
        <w:gridCol w:w="1725"/>
        <w:gridCol w:w="2093"/>
        <w:gridCol w:w="2006"/>
        <w:gridCol w:w="1703"/>
      </w:tblGrid>
      <w:tr w:rsidR="005A7C11" w:rsidRPr="00C97D58" w14:paraId="03D838BC" w14:textId="77777777" w:rsidTr="00D14EF3">
        <w:trPr>
          <w:cantSplit/>
          <w:trHeight w:hRule="exact" w:val="320"/>
          <w:ins w:id="111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1B0CB" w14:textId="77777777" w:rsidR="005A7C11" w:rsidRPr="00C97D58" w:rsidRDefault="005A7C11" w:rsidP="00D14EF3">
            <w:pPr>
              <w:rPr>
                <w:ins w:id="111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11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A7C11" w:rsidRPr="00C97D58" w14:paraId="0B60DBE4" w14:textId="77777777" w:rsidTr="00D14EF3">
        <w:trPr>
          <w:cantSplit/>
          <w:trHeight w:hRule="exact" w:val="240"/>
          <w:ins w:id="111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0547BC" w14:textId="77777777" w:rsidR="005A7C11" w:rsidRPr="00C97D58" w:rsidRDefault="005A7C11" w:rsidP="00D14EF3">
            <w:pPr>
              <w:jc w:val="center"/>
              <w:rPr>
                <w:ins w:id="111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DBD0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1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1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AA00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1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1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BDC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2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072B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2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C7E2A" w14:textId="77777777" w:rsidR="005A7C11" w:rsidRPr="00C97D58" w:rsidRDefault="005A7C11" w:rsidP="00D14EF3">
            <w:pPr>
              <w:jc w:val="center"/>
              <w:rPr>
                <w:ins w:id="112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984EDF0" w14:textId="77777777" w:rsidTr="00D14EF3">
        <w:trPr>
          <w:cantSplit/>
          <w:trHeight w:hRule="exact" w:val="280"/>
          <w:ins w:id="112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E06A02" w14:textId="77777777" w:rsidR="005A7C11" w:rsidRPr="00C97D58" w:rsidRDefault="005A7C11" w:rsidP="00D14EF3">
            <w:pPr>
              <w:jc w:val="center"/>
              <w:rPr>
                <w:ins w:id="112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FA0B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C1E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1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0853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3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2E9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D6EE67" w14:textId="77777777" w:rsidR="005A7C11" w:rsidRPr="00C97D58" w:rsidRDefault="005A7C11" w:rsidP="00D14EF3">
            <w:pPr>
              <w:jc w:val="center"/>
              <w:rPr>
                <w:ins w:id="113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9DA89FE" w14:textId="77777777" w:rsidTr="00D14EF3">
        <w:trPr>
          <w:cantSplit/>
          <w:ins w:id="113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A8E83B" w14:textId="77777777" w:rsidR="005A7C11" w:rsidRPr="00C97D58" w:rsidRDefault="005A7C11" w:rsidP="00D14EF3">
            <w:pPr>
              <w:jc w:val="center"/>
              <w:rPr>
                <w:ins w:id="113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E1E351" w14:textId="77777777" w:rsidR="005A7C11" w:rsidRPr="00C97D58" w:rsidRDefault="005A7C11" w:rsidP="00D14EF3">
            <w:pPr>
              <w:rPr>
                <w:ins w:id="1138" w:author="Nunes Pedro Tiago" w:date="2019-10-31T22:11:00Z"/>
                <w:rFonts w:eastAsia="Malgun Gothic"/>
              </w:rPr>
            </w:pPr>
            <w:ins w:id="113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5FECC0DE" w14:textId="77777777" w:rsidR="005A7C11" w:rsidRPr="00C97D58" w:rsidRDefault="005A7C11" w:rsidP="005A7C11">
      <w:pPr>
        <w:pStyle w:val="berschrift3"/>
        <w:rPr>
          <w:ins w:id="1140" w:author="Nunes Pedro Tiago" w:date="2019-10-31T22:11:00Z"/>
          <w:rFonts w:eastAsia="Malgun Gothic"/>
          <w:lang w:eastAsia="ko-KR"/>
        </w:rPr>
      </w:pPr>
      <w:ins w:id="114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B7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18AFFE8F" w14:textId="77777777" w:rsidR="005A7C11" w:rsidRPr="009C63AE" w:rsidRDefault="005A7C11" w:rsidP="005A7C11">
      <w:pPr>
        <w:pStyle w:val="TH"/>
        <w:rPr>
          <w:ins w:id="1142" w:author="Nunes Pedro Tiago" w:date="2019-10-31T22:11:00Z"/>
          <w:rFonts w:eastAsia="Malgun Gothic"/>
        </w:rPr>
      </w:pPr>
      <w:ins w:id="114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B7.1: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A7C11" w:rsidRPr="00C97D58" w14:paraId="5D288F39" w14:textId="77777777" w:rsidTr="00D14EF3">
        <w:trPr>
          <w:cantSplit/>
          <w:trHeight w:hRule="exact" w:val="604"/>
          <w:ins w:id="114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57BBB" w14:textId="77777777" w:rsidR="005A7C11" w:rsidRPr="00C97D58" w:rsidRDefault="005A7C11" w:rsidP="00D14EF3">
            <w:pPr>
              <w:rPr>
                <w:ins w:id="114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14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A7C11" w:rsidRPr="00C97D58" w14:paraId="6454C26D" w14:textId="77777777" w:rsidTr="00D14EF3">
        <w:trPr>
          <w:cantSplit/>
          <w:trHeight w:hRule="exact" w:val="240"/>
          <w:ins w:id="114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0B52D3" w14:textId="77777777" w:rsidR="005A7C11" w:rsidRPr="00C97D58" w:rsidRDefault="005A7C11" w:rsidP="00D14EF3">
            <w:pPr>
              <w:jc w:val="center"/>
              <w:rPr>
                <w:ins w:id="114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54FA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5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E96C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5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5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A746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5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5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185A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5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5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70AACA" w14:textId="77777777" w:rsidR="005A7C11" w:rsidRPr="00C97D58" w:rsidRDefault="005A7C11" w:rsidP="00D14EF3">
            <w:pPr>
              <w:jc w:val="center"/>
              <w:rPr>
                <w:ins w:id="115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1BC9EB1" w14:textId="77777777" w:rsidTr="00D14EF3">
        <w:trPr>
          <w:cantSplit/>
          <w:trHeight w:hRule="exact" w:val="280"/>
          <w:ins w:id="115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B3AE89" w14:textId="77777777" w:rsidR="005A7C11" w:rsidRPr="00C97D58" w:rsidRDefault="005A7C11" w:rsidP="00D14EF3">
            <w:pPr>
              <w:jc w:val="center"/>
              <w:rPr>
                <w:ins w:id="115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B769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6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0666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6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4589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6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6E8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67D755" w14:textId="77777777" w:rsidR="005A7C11" w:rsidRPr="00C97D58" w:rsidRDefault="005A7C11" w:rsidP="00D14EF3">
            <w:pPr>
              <w:jc w:val="center"/>
              <w:rPr>
                <w:ins w:id="116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EA4F7B2" w14:textId="77777777" w:rsidTr="00D14EF3">
        <w:trPr>
          <w:cantSplit/>
          <w:ins w:id="116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20925D" w14:textId="77777777" w:rsidR="005A7C11" w:rsidRPr="00C97D58" w:rsidRDefault="005A7C11" w:rsidP="00D14EF3">
            <w:pPr>
              <w:jc w:val="center"/>
              <w:rPr>
                <w:ins w:id="117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9BDE1E" w14:textId="77777777" w:rsidR="005A7C11" w:rsidRPr="00C97D58" w:rsidRDefault="005A7C11" w:rsidP="00D14EF3">
            <w:pPr>
              <w:rPr>
                <w:ins w:id="1171" w:author="Nunes Pedro Tiago" w:date="2019-10-31T22:11:00Z"/>
                <w:rFonts w:eastAsia="Malgun Gothic"/>
              </w:rPr>
            </w:pPr>
            <w:ins w:id="117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39BF367D" w14:textId="77777777" w:rsidR="005A7C11" w:rsidRPr="00C97D58" w:rsidRDefault="005A7C11" w:rsidP="005A7C11">
      <w:pPr>
        <w:pStyle w:val="berschrift3"/>
        <w:rPr>
          <w:ins w:id="1173" w:author="Nunes Pedro Tiago" w:date="2019-10-31T22:11:00Z"/>
          <w:rFonts w:eastAsia="Malgun Gothic"/>
          <w:lang w:eastAsia="ko-KR"/>
        </w:rPr>
      </w:pPr>
      <w:ins w:id="117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B8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779A368B" w14:textId="77777777" w:rsidR="005A7C11" w:rsidRPr="009C63AE" w:rsidRDefault="005A7C11" w:rsidP="005A7C11">
      <w:pPr>
        <w:pStyle w:val="TH"/>
        <w:rPr>
          <w:ins w:id="1175" w:author="Nunes Pedro Tiago" w:date="2019-10-31T22:11:00Z"/>
          <w:rFonts w:eastAsia="Malgun Gothic"/>
        </w:rPr>
      </w:pPr>
      <w:ins w:id="1176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B8.1: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503"/>
        <w:gridCol w:w="1715"/>
        <w:gridCol w:w="2075"/>
        <w:gridCol w:w="1989"/>
        <w:gridCol w:w="1693"/>
      </w:tblGrid>
      <w:tr w:rsidR="005A7C11" w:rsidRPr="00C97D58" w14:paraId="06973D77" w14:textId="77777777" w:rsidTr="00D14EF3">
        <w:trPr>
          <w:cantSplit/>
          <w:trHeight w:hRule="exact" w:val="527"/>
          <w:ins w:id="117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2B6A3B" w14:textId="77777777" w:rsidR="005A7C11" w:rsidRPr="00C97D58" w:rsidRDefault="005A7C11" w:rsidP="00D14EF3">
            <w:pPr>
              <w:rPr>
                <w:ins w:id="117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17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4ED72887" w14:textId="77777777" w:rsidTr="00D14EF3">
        <w:trPr>
          <w:cantSplit/>
          <w:trHeight w:hRule="exact" w:val="240"/>
          <w:ins w:id="118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1DC496" w14:textId="77777777" w:rsidR="005A7C11" w:rsidRPr="00C97D58" w:rsidRDefault="005A7C11" w:rsidP="00D14EF3">
            <w:pPr>
              <w:jc w:val="center"/>
              <w:rPr>
                <w:ins w:id="118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B9DD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8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8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2F19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8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ACEF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8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30B3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8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8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A2E279" w14:textId="77777777" w:rsidR="005A7C11" w:rsidRPr="00C97D58" w:rsidRDefault="005A7C11" w:rsidP="00D14EF3">
            <w:pPr>
              <w:jc w:val="center"/>
              <w:rPr>
                <w:ins w:id="119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7366A53" w14:textId="77777777" w:rsidTr="00D14EF3">
        <w:trPr>
          <w:cantSplit/>
          <w:trHeight w:hRule="exact" w:val="280"/>
          <w:ins w:id="119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3AA473" w14:textId="77777777" w:rsidR="005A7C11" w:rsidRPr="00C97D58" w:rsidRDefault="005A7C11" w:rsidP="00D14EF3">
            <w:pPr>
              <w:jc w:val="center"/>
              <w:rPr>
                <w:ins w:id="119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3AE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9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9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5B4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9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9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480A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9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8093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0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566391" w14:textId="77777777" w:rsidR="005A7C11" w:rsidRPr="00C97D58" w:rsidRDefault="005A7C11" w:rsidP="00D14EF3">
            <w:pPr>
              <w:jc w:val="center"/>
              <w:rPr>
                <w:ins w:id="120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FFA4B5A" w14:textId="77777777" w:rsidTr="00D14EF3">
        <w:trPr>
          <w:cantSplit/>
          <w:ins w:id="120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99B1EB" w14:textId="77777777" w:rsidR="005A7C11" w:rsidRPr="00C97D58" w:rsidRDefault="005A7C11" w:rsidP="00D14EF3">
            <w:pPr>
              <w:jc w:val="center"/>
              <w:rPr>
                <w:ins w:id="120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4B4DF4" w14:textId="77777777" w:rsidR="005A7C11" w:rsidRPr="00C97D58" w:rsidRDefault="005A7C11" w:rsidP="00D14EF3">
            <w:pPr>
              <w:rPr>
                <w:ins w:id="1204" w:author="Nunes Pedro Tiago" w:date="2019-10-31T22:11:00Z"/>
                <w:rFonts w:eastAsia="Malgun Gothic"/>
              </w:rPr>
            </w:pPr>
            <w:ins w:id="120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029A100" w14:textId="77777777" w:rsidR="005A7C11" w:rsidRDefault="005A7C11" w:rsidP="005A7C11">
      <w:pPr>
        <w:pStyle w:val="B1"/>
        <w:rPr>
          <w:ins w:id="1206" w:author="Nunes Pedro Tiago" w:date="2019-10-31T22:11:00Z"/>
        </w:rPr>
      </w:pPr>
      <w:ins w:id="120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81246A7" w14:textId="77777777" w:rsidR="005A7C11" w:rsidRPr="00C97D58" w:rsidRDefault="005A7C11" w:rsidP="005A7C11">
      <w:pPr>
        <w:pStyle w:val="berschrift3"/>
        <w:rPr>
          <w:ins w:id="1208" w:author="Nunes Pedro Tiago" w:date="2019-10-31T22:11:00Z"/>
          <w:rFonts w:eastAsia="Malgun Gothic"/>
          <w:lang w:eastAsia="ko-KR"/>
        </w:rPr>
      </w:pPr>
      <w:ins w:id="120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B9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02D63B6" w14:textId="77777777" w:rsidR="005A7C11" w:rsidRPr="009C63AE" w:rsidRDefault="005A7C11" w:rsidP="005A7C11">
      <w:pPr>
        <w:pStyle w:val="TH"/>
        <w:rPr>
          <w:ins w:id="1210" w:author="Nunes Pedro Tiago" w:date="2019-10-31T22:11:00Z"/>
          <w:rFonts w:eastAsia="Malgun Gothic"/>
        </w:rPr>
      </w:pPr>
      <w:ins w:id="1211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B9.1: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502"/>
        <w:gridCol w:w="1716"/>
        <w:gridCol w:w="2076"/>
        <w:gridCol w:w="1990"/>
        <w:gridCol w:w="1693"/>
      </w:tblGrid>
      <w:tr w:rsidR="005A7C11" w:rsidRPr="00C97D58" w14:paraId="6137F9D1" w14:textId="77777777" w:rsidTr="00D14EF3">
        <w:trPr>
          <w:cantSplit/>
          <w:trHeight w:hRule="exact" w:val="527"/>
          <w:ins w:id="121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571E74" w14:textId="77777777" w:rsidR="005A7C11" w:rsidRPr="00C97D58" w:rsidRDefault="005A7C11" w:rsidP="00D14EF3">
            <w:pPr>
              <w:rPr>
                <w:ins w:id="121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21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A7C11" w:rsidRPr="00C97D58" w14:paraId="1BFEA6FA" w14:textId="77777777" w:rsidTr="00D14EF3">
        <w:trPr>
          <w:cantSplit/>
          <w:trHeight w:hRule="exact" w:val="240"/>
          <w:ins w:id="121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77B12D" w14:textId="77777777" w:rsidR="005A7C11" w:rsidRPr="00C97D58" w:rsidRDefault="005A7C11" w:rsidP="00D14EF3">
            <w:pPr>
              <w:jc w:val="center"/>
              <w:rPr>
                <w:ins w:id="121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4D48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1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1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B10D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2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11BD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2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2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5A89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2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2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1D6EA" w14:textId="77777777" w:rsidR="005A7C11" w:rsidRPr="00C97D58" w:rsidRDefault="005A7C11" w:rsidP="00D14EF3">
            <w:pPr>
              <w:jc w:val="center"/>
              <w:rPr>
                <w:ins w:id="122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4E71B22" w14:textId="77777777" w:rsidTr="00D14EF3">
        <w:trPr>
          <w:cantSplit/>
          <w:trHeight w:hRule="exact" w:val="280"/>
          <w:ins w:id="122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881BD" w14:textId="77777777" w:rsidR="005A7C11" w:rsidRPr="00C97D58" w:rsidRDefault="005A7C11" w:rsidP="00D14EF3">
            <w:pPr>
              <w:jc w:val="center"/>
              <w:rPr>
                <w:ins w:id="122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5FCF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2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73AC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3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3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66E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3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F193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81193" w14:textId="77777777" w:rsidR="005A7C11" w:rsidRPr="00C97D58" w:rsidRDefault="005A7C11" w:rsidP="00D14EF3">
            <w:pPr>
              <w:jc w:val="center"/>
              <w:rPr>
                <w:ins w:id="123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C773F95" w14:textId="77777777" w:rsidTr="00D14EF3">
        <w:trPr>
          <w:cantSplit/>
          <w:ins w:id="123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089C08" w14:textId="77777777" w:rsidR="005A7C11" w:rsidRPr="00C97D58" w:rsidRDefault="005A7C11" w:rsidP="00D14EF3">
            <w:pPr>
              <w:jc w:val="center"/>
              <w:rPr>
                <w:ins w:id="123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56869E" w14:textId="77777777" w:rsidR="005A7C11" w:rsidRPr="00C97D58" w:rsidRDefault="005A7C11" w:rsidP="00D14EF3">
            <w:pPr>
              <w:rPr>
                <w:ins w:id="1239" w:author="Nunes Pedro Tiago" w:date="2019-10-31T22:11:00Z"/>
                <w:rFonts w:eastAsia="Malgun Gothic"/>
              </w:rPr>
            </w:pPr>
            <w:ins w:id="124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5CEF073" w14:textId="77777777" w:rsidR="005A7C11" w:rsidRDefault="005A7C11" w:rsidP="005A7C11">
      <w:pPr>
        <w:pStyle w:val="B1"/>
        <w:rPr>
          <w:ins w:id="1241" w:author="Nunes Pedro Tiago" w:date="2019-10-31T22:11:00Z"/>
        </w:rPr>
      </w:pPr>
      <w:ins w:id="124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EEB43E4" w14:textId="77777777" w:rsidR="005A7C11" w:rsidRPr="00C97D58" w:rsidRDefault="005A7C11" w:rsidP="005A7C11">
      <w:pPr>
        <w:pStyle w:val="berschrift3"/>
        <w:rPr>
          <w:ins w:id="1243" w:author="Nunes Pedro Tiago" w:date="2019-10-31T22:11:00Z"/>
          <w:rFonts w:eastAsia="Malgun Gothic"/>
          <w:lang w:eastAsia="ko-KR"/>
        </w:rPr>
      </w:pPr>
      <w:ins w:id="124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B10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2298730C" w14:textId="77777777" w:rsidR="005A7C11" w:rsidRPr="009C63AE" w:rsidRDefault="005A7C11" w:rsidP="005A7C11">
      <w:pPr>
        <w:pStyle w:val="TH"/>
        <w:rPr>
          <w:ins w:id="1245" w:author="Nunes Pedro Tiago" w:date="2019-10-31T22:11:00Z"/>
          <w:rFonts w:eastAsia="Malgun Gothic"/>
        </w:rPr>
      </w:pPr>
      <w:ins w:id="1246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B10.1: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A7C11" w:rsidRPr="00C97D58" w14:paraId="1C8AB2E5" w14:textId="77777777" w:rsidTr="00D14EF3">
        <w:trPr>
          <w:cantSplit/>
          <w:trHeight w:hRule="exact" w:val="527"/>
          <w:ins w:id="124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825885" w14:textId="77777777" w:rsidR="005A7C11" w:rsidRPr="00C97D58" w:rsidRDefault="005A7C11" w:rsidP="00D14EF3">
            <w:pPr>
              <w:rPr>
                <w:ins w:id="124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24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A7C11" w:rsidRPr="00C97D58" w14:paraId="18C7B94D" w14:textId="77777777" w:rsidTr="00D14EF3">
        <w:trPr>
          <w:cantSplit/>
          <w:trHeight w:hRule="exact" w:val="240"/>
          <w:ins w:id="125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FDC719" w14:textId="77777777" w:rsidR="005A7C11" w:rsidRPr="00C97D58" w:rsidRDefault="005A7C11" w:rsidP="00D14EF3">
            <w:pPr>
              <w:jc w:val="center"/>
              <w:rPr>
                <w:ins w:id="125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BBDA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5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5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6C87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5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65F0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5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5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8F79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5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5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F70D0" w14:textId="77777777" w:rsidR="005A7C11" w:rsidRPr="00C97D58" w:rsidRDefault="005A7C11" w:rsidP="00D14EF3">
            <w:pPr>
              <w:jc w:val="center"/>
              <w:rPr>
                <w:ins w:id="126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4FBF7DB" w14:textId="77777777" w:rsidTr="00D14EF3">
        <w:trPr>
          <w:cantSplit/>
          <w:trHeight w:hRule="exact" w:val="280"/>
          <w:ins w:id="126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1C7B5D" w14:textId="77777777" w:rsidR="005A7C11" w:rsidRPr="00C97D58" w:rsidRDefault="005A7C11" w:rsidP="00D14EF3">
            <w:pPr>
              <w:jc w:val="center"/>
              <w:rPr>
                <w:ins w:id="126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88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6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1892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6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797F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6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E207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17756" w14:textId="77777777" w:rsidR="005A7C11" w:rsidRPr="00C97D58" w:rsidRDefault="005A7C11" w:rsidP="00D14EF3">
            <w:pPr>
              <w:jc w:val="center"/>
              <w:rPr>
                <w:ins w:id="127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64566B46" w14:textId="77777777" w:rsidTr="00D14EF3">
        <w:trPr>
          <w:cantSplit/>
          <w:ins w:id="127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06FB1" w14:textId="77777777" w:rsidR="005A7C11" w:rsidRPr="00C97D58" w:rsidRDefault="005A7C11" w:rsidP="00D14EF3">
            <w:pPr>
              <w:jc w:val="center"/>
              <w:rPr>
                <w:ins w:id="127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A998C3" w14:textId="77777777" w:rsidR="005A7C11" w:rsidRPr="00C97D58" w:rsidRDefault="005A7C11" w:rsidP="00D14EF3">
            <w:pPr>
              <w:rPr>
                <w:ins w:id="1274" w:author="Nunes Pedro Tiago" w:date="2019-10-31T22:11:00Z"/>
                <w:rFonts w:eastAsia="Malgun Gothic"/>
              </w:rPr>
            </w:pPr>
            <w:ins w:id="127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25E3A2A" w14:textId="77777777" w:rsidR="005A7C11" w:rsidRDefault="005A7C11" w:rsidP="005A7C11">
      <w:pPr>
        <w:pStyle w:val="B1"/>
        <w:rPr>
          <w:ins w:id="1276" w:author="Nunes Pedro Tiago" w:date="2019-10-31T22:11:00Z"/>
        </w:rPr>
      </w:pPr>
      <w:ins w:id="127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3EA4003" w14:textId="77777777" w:rsidR="005A7C11" w:rsidRPr="00C97D58" w:rsidRDefault="005A7C11" w:rsidP="005A7C11">
      <w:pPr>
        <w:pStyle w:val="berschrift3"/>
        <w:rPr>
          <w:ins w:id="1278" w:author="Nunes Pedro Tiago" w:date="2019-10-31T22:11:00Z"/>
          <w:rFonts w:eastAsia="Malgun Gothic"/>
          <w:lang w:eastAsia="ko-KR"/>
        </w:rPr>
      </w:pPr>
      <w:ins w:id="1279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B11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5CA69C5D" w14:textId="77777777" w:rsidR="005A7C11" w:rsidRPr="009C63AE" w:rsidRDefault="005A7C11" w:rsidP="005A7C11">
      <w:pPr>
        <w:pStyle w:val="TH"/>
        <w:rPr>
          <w:ins w:id="1280" w:author="Nunes Pedro Tiago" w:date="2019-10-31T22:11:00Z"/>
          <w:rFonts w:eastAsia="Malgun Gothic"/>
        </w:rPr>
      </w:pPr>
      <w:ins w:id="1281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B11.1: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A7C11" w:rsidRPr="00C97D58" w14:paraId="12E01F39" w14:textId="77777777" w:rsidTr="00D14EF3">
        <w:trPr>
          <w:cantSplit/>
          <w:trHeight w:hRule="exact" w:val="527"/>
          <w:ins w:id="128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97D7D" w14:textId="77777777" w:rsidR="005A7C11" w:rsidRPr="00C97D58" w:rsidRDefault="005A7C11" w:rsidP="00D14EF3">
            <w:pPr>
              <w:rPr>
                <w:ins w:id="128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28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A7C11" w:rsidRPr="00C97D58" w14:paraId="4BE1083F" w14:textId="77777777" w:rsidTr="00D14EF3">
        <w:trPr>
          <w:cantSplit/>
          <w:trHeight w:hRule="exact" w:val="240"/>
          <w:ins w:id="128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1A7618" w14:textId="77777777" w:rsidR="005A7C11" w:rsidRPr="00C97D58" w:rsidRDefault="005A7C11" w:rsidP="00D14EF3">
            <w:pPr>
              <w:jc w:val="center"/>
              <w:rPr>
                <w:ins w:id="128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14CE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8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8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F75F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8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9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D1B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537E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9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9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4F2F93" w14:textId="77777777" w:rsidR="005A7C11" w:rsidRPr="00C97D58" w:rsidRDefault="005A7C11" w:rsidP="00D14EF3">
            <w:pPr>
              <w:jc w:val="center"/>
              <w:rPr>
                <w:ins w:id="129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E928379" w14:textId="77777777" w:rsidTr="00D14EF3">
        <w:trPr>
          <w:cantSplit/>
          <w:trHeight w:hRule="exact" w:val="280"/>
          <w:ins w:id="129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063DD1" w14:textId="77777777" w:rsidR="005A7C11" w:rsidRPr="00C97D58" w:rsidRDefault="005A7C11" w:rsidP="00D14EF3">
            <w:pPr>
              <w:jc w:val="center"/>
              <w:rPr>
                <w:ins w:id="129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E481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9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0EAB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0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E75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0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BF10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0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2A9B3F" w14:textId="77777777" w:rsidR="005A7C11" w:rsidRPr="00C97D58" w:rsidRDefault="005A7C11" w:rsidP="00D14EF3">
            <w:pPr>
              <w:jc w:val="center"/>
              <w:rPr>
                <w:ins w:id="130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7FE88002" w14:textId="77777777" w:rsidTr="00D14EF3">
        <w:trPr>
          <w:cantSplit/>
          <w:ins w:id="130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CA8CA6" w14:textId="77777777" w:rsidR="005A7C11" w:rsidRPr="00C97D58" w:rsidRDefault="005A7C11" w:rsidP="00D14EF3">
            <w:pPr>
              <w:jc w:val="center"/>
              <w:rPr>
                <w:ins w:id="130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82B863" w14:textId="77777777" w:rsidR="005A7C11" w:rsidRPr="00C97D58" w:rsidRDefault="005A7C11" w:rsidP="00D14EF3">
            <w:pPr>
              <w:rPr>
                <w:ins w:id="1309" w:author="Nunes Pedro Tiago" w:date="2019-10-31T22:11:00Z"/>
                <w:rFonts w:eastAsia="Malgun Gothic"/>
              </w:rPr>
            </w:pPr>
            <w:ins w:id="131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1583C8F6" w14:textId="77777777" w:rsidR="005A7C11" w:rsidRDefault="005A7C11" w:rsidP="005A7C11">
      <w:pPr>
        <w:pStyle w:val="B1"/>
        <w:rPr>
          <w:ins w:id="1311" w:author="Nunes Pedro Tiago" w:date="2019-10-31T22:11:00Z"/>
        </w:rPr>
      </w:pPr>
      <w:ins w:id="131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BC13F22" w14:textId="77777777" w:rsidR="005A7C11" w:rsidRPr="00C97D58" w:rsidRDefault="005A7C11" w:rsidP="005A7C11">
      <w:pPr>
        <w:pStyle w:val="berschrift3"/>
        <w:rPr>
          <w:ins w:id="1313" w:author="Nunes Pedro Tiago" w:date="2019-10-31T22:11:00Z"/>
          <w:rFonts w:eastAsia="Malgun Gothic"/>
          <w:lang w:eastAsia="ko-KR"/>
        </w:rPr>
      </w:pPr>
      <w:ins w:id="131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3F9FFD47" w14:textId="77777777" w:rsidR="005A7C11" w:rsidRPr="009C63AE" w:rsidRDefault="005A7C11" w:rsidP="005A7C11">
      <w:pPr>
        <w:pStyle w:val="TH"/>
        <w:rPr>
          <w:ins w:id="1315" w:author="Nunes Pedro Tiago" w:date="2019-10-31T22:11:00Z"/>
          <w:rFonts w:eastAsia="Malgun Gothic"/>
        </w:rPr>
      </w:pPr>
      <w:ins w:id="1316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B12.1: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>/</w:t>
        </w:r>
        <w:r w:rsidRPr="009C63AE">
          <w:rPr>
            <w:rFonts w:eastAsia="Malgun Gothic"/>
          </w:rPr>
          <w:t>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A7C11" w:rsidRPr="00C97D58" w14:paraId="44742898" w14:textId="77777777" w:rsidTr="00D14EF3">
        <w:trPr>
          <w:cantSplit/>
          <w:trHeight w:hRule="exact" w:val="527"/>
          <w:ins w:id="131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C4656E" w14:textId="77777777" w:rsidR="005A7C11" w:rsidRPr="00C97D58" w:rsidRDefault="005A7C11" w:rsidP="00D14EF3">
            <w:pPr>
              <w:rPr>
                <w:ins w:id="131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31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A7C11" w:rsidRPr="00C97D58" w14:paraId="33D523DA" w14:textId="77777777" w:rsidTr="00D14EF3">
        <w:trPr>
          <w:cantSplit/>
          <w:trHeight w:hRule="exact" w:val="240"/>
          <w:ins w:id="132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461DF8" w14:textId="77777777" w:rsidR="005A7C11" w:rsidRPr="00C97D58" w:rsidRDefault="005A7C11" w:rsidP="00D14EF3">
            <w:pPr>
              <w:jc w:val="center"/>
              <w:rPr>
                <w:ins w:id="132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8894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2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2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6A4D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2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2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E62E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2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2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45A5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2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8A4DBC" w14:textId="77777777" w:rsidR="005A7C11" w:rsidRPr="00C97D58" w:rsidRDefault="005A7C11" w:rsidP="00D14EF3">
            <w:pPr>
              <w:jc w:val="center"/>
              <w:rPr>
                <w:ins w:id="133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547788A" w14:textId="77777777" w:rsidTr="00D14EF3">
        <w:trPr>
          <w:cantSplit/>
          <w:trHeight w:hRule="exact" w:val="280"/>
          <w:ins w:id="133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CD3418" w14:textId="77777777" w:rsidR="005A7C11" w:rsidRPr="00C97D58" w:rsidRDefault="005A7C11" w:rsidP="00D14EF3">
            <w:pPr>
              <w:jc w:val="center"/>
              <w:rPr>
                <w:ins w:id="133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444A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3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A7C8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3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83A4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3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0C41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3F30FF" w14:textId="77777777" w:rsidR="005A7C11" w:rsidRPr="00C97D58" w:rsidRDefault="005A7C11" w:rsidP="00D14EF3">
            <w:pPr>
              <w:jc w:val="center"/>
              <w:rPr>
                <w:ins w:id="134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BE6D87E" w14:textId="77777777" w:rsidTr="00D14EF3">
        <w:trPr>
          <w:cantSplit/>
          <w:ins w:id="134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E7E7B4" w14:textId="77777777" w:rsidR="005A7C11" w:rsidRPr="00C97D58" w:rsidRDefault="005A7C11" w:rsidP="00D14EF3">
            <w:pPr>
              <w:jc w:val="center"/>
              <w:rPr>
                <w:ins w:id="134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B0A640" w14:textId="77777777" w:rsidR="005A7C11" w:rsidRPr="00C97D58" w:rsidRDefault="005A7C11" w:rsidP="00D14EF3">
            <w:pPr>
              <w:rPr>
                <w:ins w:id="1344" w:author="Nunes Pedro Tiago" w:date="2019-10-31T22:11:00Z"/>
                <w:rFonts w:eastAsia="Malgun Gothic"/>
              </w:rPr>
            </w:pPr>
            <w:ins w:id="134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320C1B30" w14:textId="77777777" w:rsidR="005A7C11" w:rsidRDefault="005A7C11" w:rsidP="005A7C11">
      <w:pPr>
        <w:pStyle w:val="B1"/>
        <w:rPr>
          <w:ins w:id="1346" w:author="Nunes Pedro Tiago" w:date="2019-10-31T22:11:00Z"/>
        </w:rPr>
      </w:pPr>
      <w:ins w:id="134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57BC9DF" w14:textId="77777777" w:rsidR="005A7C11" w:rsidRPr="00C97D58" w:rsidRDefault="005A7C11" w:rsidP="005A7C11">
      <w:pPr>
        <w:pStyle w:val="berschrift3"/>
        <w:rPr>
          <w:ins w:id="1348" w:author="Nunes Pedro Tiago" w:date="2019-10-31T22:11:00Z"/>
          <w:rFonts w:eastAsia="Malgun Gothic"/>
          <w:lang w:eastAsia="ko-KR"/>
        </w:rPr>
      </w:pPr>
      <w:ins w:id="134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</w:t>
        </w:r>
        <w:r>
          <w:rPr>
            <w:rFonts w:eastAsia="Malgun Gothic"/>
            <w:lang w:eastAsia="ko-KR"/>
          </w:rPr>
          <w:t>xit</w:t>
        </w:r>
        <w:r w:rsidRPr="00C84C1E">
          <w:rPr>
            <w:rFonts w:eastAsia="Malgun Gothic"/>
            <w:lang w:eastAsia="ko-KR"/>
          </w:rPr>
          <w:t>SpecificArea</w:t>
        </w:r>
      </w:ins>
    </w:p>
    <w:p w14:paraId="48FC23C9" w14:textId="77777777" w:rsidR="005A7C11" w:rsidRPr="009C63AE" w:rsidRDefault="005A7C11" w:rsidP="005A7C11">
      <w:pPr>
        <w:pStyle w:val="TH"/>
        <w:rPr>
          <w:ins w:id="1350" w:author="Nunes Pedro Tiago" w:date="2019-10-31T22:11:00Z"/>
          <w:rFonts w:eastAsia="Malgun Gothic"/>
        </w:rPr>
      </w:pPr>
      <w:ins w:id="1351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B13.1: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A7C11" w:rsidRPr="00C97D58" w14:paraId="6E5C5A94" w14:textId="77777777" w:rsidTr="00D14EF3">
        <w:trPr>
          <w:cantSplit/>
          <w:trHeight w:hRule="exact" w:val="320"/>
          <w:ins w:id="135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F5C391" w14:textId="77777777" w:rsidR="005A7C11" w:rsidRPr="00C97D58" w:rsidRDefault="005A7C11" w:rsidP="00D14EF3">
            <w:pPr>
              <w:rPr>
                <w:ins w:id="135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35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A7C11" w:rsidRPr="00C97D58" w14:paraId="0EDC129E" w14:textId="77777777" w:rsidTr="00D14EF3">
        <w:trPr>
          <w:cantSplit/>
          <w:trHeight w:hRule="exact" w:val="240"/>
          <w:ins w:id="135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0BD5DA" w14:textId="77777777" w:rsidR="005A7C11" w:rsidRPr="00C97D58" w:rsidRDefault="005A7C11" w:rsidP="00D14EF3">
            <w:pPr>
              <w:jc w:val="center"/>
              <w:rPr>
                <w:ins w:id="135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7F0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5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5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7A75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5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6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C101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6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15D5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7253A" w14:textId="77777777" w:rsidR="005A7C11" w:rsidRPr="00C97D58" w:rsidRDefault="005A7C11" w:rsidP="00D14EF3">
            <w:pPr>
              <w:jc w:val="center"/>
              <w:rPr>
                <w:ins w:id="136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B3C3ABC" w14:textId="77777777" w:rsidTr="00D14EF3">
        <w:trPr>
          <w:cantSplit/>
          <w:trHeight w:hRule="exact" w:val="280"/>
          <w:ins w:id="136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C2E448" w14:textId="77777777" w:rsidR="005A7C11" w:rsidRPr="00C97D58" w:rsidRDefault="005A7C11" w:rsidP="00D14EF3">
            <w:pPr>
              <w:jc w:val="center"/>
              <w:rPr>
                <w:ins w:id="136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C706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6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1F05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37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F403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7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F06F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AB5082" w14:textId="77777777" w:rsidR="005A7C11" w:rsidRPr="00C97D58" w:rsidRDefault="005A7C11" w:rsidP="00D14EF3">
            <w:pPr>
              <w:jc w:val="center"/>
              <w:rPr>
                <w:ins w:id="137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EE67A5F" w14:textId="77777777" w:rsidTr="00D14EF3">
        <w:trPr>
          <w:cantSplit/>
          <w:ins w:id="137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A5F7EB" w14:textId="77777777" w:rsidR="005A7C11" w:rsidRPr="00C97D58" w:rsidRDefault="005A7C11" w:rsidP="00D14EF3">
            <w:pPr>
              <w:jc w:val="center"/>
              <w:rPr>
                <w:ins w:id="137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24C000" w14:textId="77777777" w:rsidR="005A7C11" w:rsidRPr="00C97D58" w:rsidRDefault="005A7C11" w:rsidP="00D14EF3">
            <w:pPr>
              <w:rPr>
                <w:ins w:id="1379" w:author="Nunes Pedro Tiago" w:date="2019-10-31T22:11:00Z"/>
                <w:rFonts w:eastAsia="Malgun Gothic"/>
              </w:rPr>
            </w:pPr>
            <w:ins w:id="138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>
                <w:rPr>
                  <w:rFonts w:eastAsia="Malgun Gothic"/>
                  <w:lang w:eastAsia="ko-KR"/>
                </w:rPr>
                <w:t>group de-affiliation</w:t>
              </w:r>
              <w:r w:rsidRPr="003C7976">
                <w:t>.</w:t>
              </w:r>
            </w:ins>
          </w:p>
        </w:tc>
      </w:tr>
    </w:tbl>
    <w:p w14:paraId="3AF15518" w14:textId="77777777" w:rsidR="005A7C11" w:rsidRPr="00C97D58" w:rsidRDefault="005A7C11" w:rsidP="005A7C11">
      <w:pPr>
        <w:pStyle w:val="berschrift3"/>
        <w:rPr>
          <w:ins w:id="1381" w:author="Nunes Pedro Tiago" w:date="2019-10-31T22:11:00Z"/>
          <w:rFonts w:eastAsia="Malgun Gothic"/>
          <w:lang w:eastAsia="ko-KR"/>
        </w:rPr>
      </w:pPr>
      <w:ins w:id="1382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575A579A" w14:textId="77777777" w:rsidR="005A7C11" w:rsidRPr="009C63AE" w:rsidRDefault="005A7C11" w:rsidP="005A7C11">
      <w:pPr>
        <w:pStyle w:val="TH"/>
        <w:rPr>
          <w:ins w:id="1383" w:author="Nunes Pedro Tiago" w:date="2019-10-31T22:11:00Z"/>
          <w:rFonts w:eastAsia="Malgun Gothic"/>
        </w:rPr>
      </w:pPr>
      <w:ins w:id="1384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0FC1140" w14:textId="77777777" w:rsidTr="00D14EF3">
        <w:trPr>
          <w:cantSplit/>
          <w:trHeight w:hRule="exact" w:val="320"/>
          <w:ins w:id="1385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F9FA3" w14:textId="77777777" w:rsidR="005A7C11" w:rsidRPr="00C97D58" w:rsidRDefault="005A7C11" w:rsidP="00D14EF3">
            <w:pPr>
              <w:rPr>
                <w:ins w:id="1386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387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A7C11" w:rsidRPr="00C97D58" w14:paraId="16BBC281" w14:textId="77777777" w:rsidTr="00D14EF3">
        <w:trPr>
          <w:cantSplit/>
          <w:trHeight w:hRule="exact" w:val="240"/>
          <w:ins w:id="138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2E8057" w14:textId="77777777" w:rsidR="005A7C11" w:rsidRPr="00C97D58" w:rsidRDefault="005A7C11" w:rsidP="00D14EF3">
            <w:pPr>
              <w:jc w:val="center"/>
              <w:rPr>
                <w:ins w:id="138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E7D5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9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9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C7CC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9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CB5C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9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5EC4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45618B" w14:textId="77777777" w:rsidR="005A7C11" w:rsidRPr="00C97D58" w:rsidRDefault="005A7C11" w:rsidP="00D14EF3">
            <w:pPr>
              <w:jc w:val="center"/>
              <w:rPr>
                <w:ins w:id="139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CE73292" w14:textId="77777777" w:rsidTr="00D14EF3">
        <w:trPr>
          <w:cantSplit/>
          <w:trHeight w:hRule="exact" w:val="280"/>
          <w:ins w:id="139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217A66" w14:textId="77777777" w:rsidR="005A7C11" w:rsidRPr="00C97D58" w:rsidRDefault="005A7C11" w:rsidP="00D14EF3">
            <w:pPr>
              <w:jc w:val="center"/>
              <w:rPr>
                <w:ins w:id="1400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162F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45C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489E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0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A6B7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0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2A395B" w14:textId="77777777" w:rsidR="005A7C11" w:rsidRPr="00C97D58" w:rsidRDefault="005A7C11" w:rsidP="00D14EF3">
            <w:pPr>
              <w:jc w:val="center"/>
              <w:rPr>
                <w:ins w:id="1409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BEDB6EB" w14:textId="77777777" w:rsidTr="00D14EF3">
        <w:trPr>
          <w:cantSplit/>
          <w:ins w:id="141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8BF510" w14:textId="77777777" w:rsidR="005A7C11" w:rsidRPr="00C97D58" w:rsidRDefault="005A7C11" w:rsidP="00D14EF3">
            <w:pPr>
              <w:jc w:val="center"/>
              <w:rPr>
                <w:ins w:id="1411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45417B" w14:textId="77777777" w:rsidR="005A7C11" w:rsidRPr="00C97D58" w:rsidRDefault="005A7C11" w:rsidP="00D14EF3">
            <w:pPr>
              <w:rPr>
                <w:ins w:id="1412" w:author="Nunes Pedro Tiago" w:date="2019-10-31T22:11:00Z"/>
                <w:rFonts w:eastAsia="Malgun Gothic"/>
              </w:rPr>
            </w:pPr>
            <w:ins w:id="1413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798F27CA" w14:textId="77777777" w:rsidR="005A7C11" w:rsidRPr="00C97D58" w:rsidRDefault="005A7C11" w:rsidP="005A7C11">
      <w:pPr>
        <w:pStyle w:val="berschrift3"/>
        <w:rPr>
          <w:ins w:id="1414" w:author="Nunes Pedro Tiago" w:date="2019-10-31T22:11:00Z"/>
          <w:rFonts w:eastAsia="Malgun Gothic"/>
          <w:lang w:eastAsia="ko-KR"/>
        </w:rPr>
      </w:pPr>
      <w:ins w:id="1415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B15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03F66919" w14:textId="77777777" w:rsidR="005A7C11" w:rsidRPr="009C63AE" w:rsidRDefault="005A7C11" w:rsidP="005A7C11">
      <w:pPr>
        <w:pStyle w:val="TH"/>
        <w:rPr>
          <w:ins w:id="1416" w:author="Nunes Pedro Tiago" w:date="2019-10-31T22:11:00Z"/>
          <w:rFonts w:eastAsia="Malgun Gothic"/>
        </w:rPr>
      </w:pPr>
      <w:ins w:id="1417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B15.1: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A7C11" w:rsidRPr="00C97D58" w14:paraId="3DDD3374" w14:textId="77777777" w:rsidTr="00D14EF3">
        <w:trPr>
          <w:cantSplit/>
          <w:trHeight w:hRule="exact" w:val="527"/>
          <w:ins w:id="141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2A892D" w14:textId="77777777" w:rsidR="005A7C11" w:rsidRPr="00C97D58" w:rsidRDefault="005A7C11" w:rsidP="00D14EF3">
            <w:pPr>
              <w:rPr>
                <w:ins w:id="141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42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A7C11" w:rsidRPr="00C97D58" w14:paraId="33BF642D" w14:textId="77777777" w:rsidTr="00D14EF3">
        <w:trPr>
          <w:cantSplit/>
          <w:trHeight w:hRule="exact" w:val="240"/>
          <w:ins w:id="142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0BB424" w14:textId="77777777" w:rsidR="005A7C11" w:rsidRPr="00C97D58" w:rsidRDefault="005A7C11" w:rsidP="00D14EF3">
            <w:pPr>
              <w:jc w:val="center"/>
              <w:rPr>
                <w:ins w:id="142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AC27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2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2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30C9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2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2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71A5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AE78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F20BE6" w14:textId="77777777" w:rsidR="005A7C11" w:rsidRPr="00C97D58" w:rsidRDefault="005A7C11" w:rsidP="00D14EF3">
            <w:pPr>
              <w:jc w:val="center"/>
              <w:rPr>
                <w:ins w:id="143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6530048B" w14:textId="77777777" w:rsidTr="00D14EF3">
        <w:trPr>
          <w:cantSplit/>
          <w:trHeight w:hRule="exact" w:val="280"/>
          <w:ins w:id="143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72E24C" w14:textId="77777777" w:rsidR="005A7C11" w:rsidRPr="00C97D58" w:rsidRDefault="005A7C11" w:rsidP="00D14EF3">
            <w:pPr>
              <w:jc w:val="center"/>
              <w:rPr>
                <w:ins w:id="143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0502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3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0D4F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3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7FDC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3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F652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4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95DCB" w14:textId="77777777" w:rsidR="005A7C11" w:rsidRPr="00C97D58" w:rsidRDefault="005A7C11" w:rsidP="00D14EF3">
            <w:pPr>
              <w:jc w:val="center"/>
              <w:rPr>
                <w:ins w:id="1442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F32B96F" w14:textId="77777777" w:rsidTr="00D14EF3">
        <w:trPr>
          <w:cantSplit/>
          <w:ins w:id="144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B337D" w14:textId="77777777" w:rsidR="005A7C11" w:rsidRPr="00C97D58" w:rsidRDefault="005A7C11" w:rsidP="00D14EF3">
            <w:pPr>
              <w:jc w:val="center"/>
              <w:rPr>
                <w:ins w:id="1444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63514C" w14:textId="77777777" w:rsidR="005A7C11" w:rsidRPr="00C97D58" w:rsidRDefault="005A7C11" w:rsidP="00D14EF3">
            <w:pPr>
              <w:rPr>
                <w:ins w:id="1445" w:author="Nunes Pedro Tiago" w:date="2019-10-31T22:11:00Z"/>
                <w:rFonts w:eastAsia="Malgun Gothic"/>
              </w:rPr>
            </w:pPr>
            <w:ins w:id="1446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4800B595" w14:textId="77777777" w:rsidR="005A7C11" w:rsidRPr="00C97D58" w:rsidRDefault="005A7C11" w:rsidP="005A7C11">
      <w:pPr>
        <w:pStyle w:val="berschrift3"/>
        <w:rPr>
          <w:ins w:id="1447" w:author="Nunes Pedro Tiago" w:date="2019-10-31T22:11:00Z"/>
          <w:rFonts w:eastAsia="Malgun Gothic"/>
          <w:lang w:eastAsia="ko-KR"/>
        </w:rPr>
      </w:pPr>
      <w:ins w:id="1448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B16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5E43024C" w14:textId="77777777" w:rsidR="005A7C11" w:rsidRPr="009C63AE" w:rsidRDefault="005A7C11" w:rsidP="005A7C11">
      <w:pPr>
        <w:pStyle w:val="TH"/>
        <w:rPr>
          <w:ins w:id="1449" w:author="Nunes Pedro Tiago" w:date="2019-10-31T22:11:00Z"/>
          <w:rFonts w:eastAsia="Malgun Gothic"/>
        </w:rPr>
      </w:pPr>
      <w:ins w:id="1450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B16.1: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8CDFD63" w14:textId="77777777" w:rsidTr="00D14EF3">
        <w:trPr>
          <w:cantSplit/>
          <w:trHeight w:hRule="exact" w:val="527"/>
          <w:ins w:id="145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BC1066" w14:textId="77777777" w:rsidR="005A7C11" w:rsidRPr="00C97D58" w:rsidRDefault="005A7C11" w:rsidP="00D14EF3">
            <w:pPr>
              <w:rPr>
                <w:ins w:id="145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45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4CDC566D" w14:textId="77777777" w:rsidTr="00D14EF3">
        <w:trPr>
          <w:cantSplit/>
          <w:trHeight w:hRule="exact" w:val="240"/>
          <w:ins w:id="145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E7AC2" w14:textId="77777777" w:rsidR="005A7C11" w:rsidRPr="00C97D58" w:rsidRDefault="005A7C11" w:rsidP="00D14EF3">
            <w:pPr>
              <w:jc w:val="center"/>
              <w:rPr>
                <w:ins w:id="145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83C5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5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5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0BE7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5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5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7865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6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895E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6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9BE63B" w14:textId="77777777" w:rsidR="005A7C11" w:rsidRPr="00C97D58" w:rsidRDefault="005A7C11" w:rsidP="00D14EF3">
            <w:pPr>
              <w:jc w:val="center"/>
              <w:rPr>
                <w:ins w:id="146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5C001AB" w14:textId="77777777" w:rsidTr="00D14EF3">
        <w:trPr>
          <w:cantSplit/>
          <w:trHeight w:hRule="exact" w:val="280"/>
          <w:ins w:id="146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EC6A24" w14:textId="77777777" w:rsidR="005A7C11" w:rsidRPr="00C97D58" w:rsidRDefault="005A7C11" w:rsidP="00D14EF3">
            <w:pPr>
              <w:jc w:val="center"/>
              <w:rPr>
                <w:ins w:id="146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0B90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6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7F6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7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D15F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7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F92C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7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6E6FB3" w14:textId="77777777" w:rsidR="005A7C11" w:rsidRPr="00C97D58" w:rsidRDefault="005A7C11" w:rsidP="00D14EF3">
            <w:pPr>
              <w:jc w:val="center"/>
              <w:rPr>
                <w:ins w:id="147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DF42FCE" w14:textId="77777777" w:rsidTr="00D14EF3">
        <w:trPr>
          <w:cantSplit/>
          <w:ins w:id="147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0CB638" w14:textId="77777777" w:rsidR="005A7C11" w:rsidRPr="00C97D58" w:rsidRDefault="005A7C11" w:rsidP="00D14EF3">
            <w:pPr>
              <w:jc w:val="center"/>
              <w:rPr>
                <w:ins w:id="147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B7458E" w14:textId="77777777" w:rsidR="005A7C11" w:rsidRPr="00C97D58" w:rsidRDefault="005A7C11" w:rsidP="00D14EF3">
            <w:pPr>
              <w:rPr>
                <w:ins w:id="1478" w:author="Nunes Pedro Tiago" w:date="2019-10-31T22:11:00Z"/>
                <w:rFonts w:eastAsia="Malgun Gothic"/>
              </w:rPr>
            </w:pPr>
            <w:ins w:id="147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BDACCCC" w14:textId="77777777" w:rsidR="005A7C11" w:rsidRDefault="005A7C11" w:rsidP="005A7C11">
      <w:pPr>
        <w:pStyle w:val="B1"/>
        <w:rPr>
          <w:ins w:id="1480" w:author="Nunes Pedro Tiago" w:date="2019-10-31T22:11:00Z"/>
        </w:rPr>
      </w:pPr>
      <w:ins w:id="1481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3EF9B95" w14:textId="77777777" w:rsidR="005A7C11" w:rsidRPr="00C97D58" w:rsidRDefault="005A7C11" w:rsidP="005A7C11">
      <w:pPr>
        <w:pStyle w:val="berschrift3"/>
        <w:rPr>
          <w:ins w:id="1482" w:author="Nunes Pedro Tiago" w:date="2019-10-31T22:11:00Z"/>
          <w:rFonts w:eastAsia="Malgun Gothic"/>
          <w:lang w:eastAsia="ko-KR"/>
        </w:rPr>
      </w:pPr>
      <w:ins w:id="1483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B17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6A306523" w14:textId="77777777" w:rsidR="005A7C11" w:rsidRPr="00C97D58" w:rsidRDefault="005A7C11" w:rsidP="005A7C11">
      <w:pPr>
        <w:pStyle w:val="TH"/>
        <w:rPr>
          <w:ins w:id="1484" w:author="Nunes Pedro Tiago" w:date="2019-10-31T22:11:00Z"/>
          <w:rFonts w:eastAsia="Malgun Gothic"/>
          <w:lang w:eastAsia="ko-KR"/>
        </w:rPr>
      </w:pPr>
      <w:ins w:id="1485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B17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  <w:r>
          <w:rPr>
            <w:rFonts w:eastAsia="Malgun Gothic"/>
            <w:lang w:eastAsia="ko-KR"/>
          </w:rPr>
          <w:t>/Corner/</w:t>
        </w:r>
        <w:r w:rsidRPr="0011441C">
          <w:rPr>
            <w:rFonts w:eastAsia="Malgun Gothic"/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1BBA3A5D" w14:textId="77777777" w:rsidTr="00D14EF3">
        <w:trPr>
          <w:cantSplit/>
          <w:trHeight w:hRule="exact" w:val="527"/>
          <w:ins w:id="148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A4F0E4" w14:textId="77777777" w:rsidR="005A7C11" w:rsidRPr="00C97D58" w:rsidRDefault="005A7C11" w:rsidP="00D14EF3">
            <w:pPr>
              <w:rPr>
                <w:ins w:id="148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48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A7C11" w:rsidRPr="00C97D58" w14:paraId="179E9AAB" w14:textId="77777777" w:rsidTr="00D14EF3">
        <w:trPr>
          <w:cantSplit/>
          <w:trHeight w:hRule="exact" w:val="240"/>
          <w:ins w:id="148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5DCBF7" w14:textId="77777777" w:rsidR="005A7C11" w:rsidRPr="00C97D58" w:rsidRDefault="005A7C11" w:rsidP="00D14EF3">
            <w:pPr>
              <w:jc w:val="center"/>
              <w:rPr>
                <w:ins w:id="149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695D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EAA5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9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9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A0B5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9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9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2283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9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CD28AF" w14:textId="77777777" w:rsidR="005A7C11" w:rsidRPr="00C97D58" w:rsidRDefault="005A7C11" w:rsidP="00D14EF3">
            <w:pPr>
              <w:jc w:val="center"/>
              <w:rPr>
                <w:ins w:id="149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C4BE1F1" w14:textId="77777777" w:rsidTr="00D14EF3">
        <w:trPr>
          <w:cantSplit/>
          <w:trHeight w:hRule="exact" w:val="280"/>
          <w:ins w:id="150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A04479" w14:textId="77777777" w:rsidR="005A7C11" w:rsidRPr="00C97D58" w:rsidRDefault="005A7C11" w:rsidP="00D14EF3">
            <w:pPr>
              <w:jc w:val="center"/>
              <w:rPr>
                <w:ins w:id="150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FB2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0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3F2A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0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6C8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0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1111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8D40E" w14:textId="77777777" w:rsidR="005A7C11" w:rsidRPr="00C97D58" w:rsidRDefault="005A7C11" w:rsidP="00D14EF3">
            <w:pPr>
              <w:jc w:val="center"/>
              <w:rPr>
                <w:ins w:id="151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2773D33" w14:textId="77777777" w:rsidTr="00D14EF3">
        <w:trPr>
          <w:cantSplit/>
          <w:ins w:id="151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27D7FC" w14:textId="77777777" w:rsidR="005A7C11" w:rsidRPr="00C97D58" w:rsidRDefault="005A7C11" w:rsidP="00D14EF3">
            <w:pPr>
              <w:jc w:val="center"/>
              <w:rPr>
                <w:ins w:id="151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9594B8" w14:textId="77777777" w:rsidR="005A7C11" w:rsidRPr="00C97D58" w:rsidRDefault="005A7C11" w:rsidP="00D14EF3">
            <w:pPr>
              <w:rPr>
                <w:ins w:id="1513" w:author="Nunes Pedro Tiago" w:date="2019-10-31T22:11:00Z"/>
                <w:rFonts w:eastAsia="Malgun Gothic"/>
              </w:rPr>
            </w:pPr>
            <w:ins w:id="151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37385A6" w14:textId="77777777" w:rsidR="005A7C11" w:rsidRDefault="005A7C11" w:rsidP="005A7C11">
      <w:pPr>
        <w:pStyle w:val="B1"/>
        <w:rPr>
          <w:ins w:id="1515" w:author="Nunes Pedro Tiago" w:date="2019-10-31T22:11:00Z"/>
        </w:rPr>
      </w:pPr>
      <w:ins w:id="1516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1DB0D05" w14:textId="77777777" w:rsidR="005A7C11" w:rsidRPr="00C97D58" w:rsidRDefault="005A7C11" w:rsidP="005A7C11">
      <w:pPr>
        <w:pStyle w:val="berschrift3"/>
        <w:rPr>
          <w:ins w:id="1517" w:author="Nunes Pedro Tiago" w:date="2019-10-31T22:11:00Z"/>
          <w:rFonts w:eastAsia="Malgun Gothic"/>
          <w:lang w:eastAsia="ko-KR"/>
        </w:rPr>
      </w:pPr>
      <w:ins w:id="1518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B18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1B8F38E2" w14:textId="77777777" w:rsidR="005A7C11" w:rsidRPr="00C97D58" w:rsidRDefault="005A7C11" w:rsidP="005A7C11">
      <w:pPr>
        <w:pStyle w:val="TH"/>
        <w:rPr>
          <w:ins w:id="1519" w:author="Nunes Pedro Tiago" w:date="2019-10-31T22:11:00Z"/>
          <w:rFonts w:eastAsia="Malgun Gothic"/>
          <w:lang w:eastAsia="ko-KR"/>
        </w:rPr>
      </w:pPr>
      <w:ins w:id="1520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B18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E1C3065" w14:textId="77777777" w:rsidTr="00D14EF3">
        <w:trPr>
          <w:cantSplit/>
          <w:trHeight w:hRule="exact" w:val="320"/>
          <w:ins w:id="152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5F531" w14:textId="77777777" w:rsidR="005A7C11" w:rsidRPr="00C97D58" w:rsidRDefault="005A7C11" w:rsidP="00D14EF3">
            <w:pPr>
              <w:rPr>
                <w:ins w:id="152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52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A7C11" w:rsidRPr="00C97D58" w14:paraId="000AAD2C" w14:textId="77777777" w:rsidTr="00D14EF3">
        <w:trPr>
          <w:cantSplit/>
          <w:trHeight w:hRule="exact" w:val="240"/>
          <w:ins w:id="152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795321" w14:textId="77777777" w:rsidR="005A7C11" w:rsidRPr="00C97D58" w:rsidRDefault="005A7C11" w:rsidP="00D14EF3">
            <w:pPr>
              <w:jc w:val="center"/>
              <w:rPr>
                <w:ins w:id="152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6FAE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2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2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4F2B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2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0658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3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3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36FA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EB5A2" w14:textId="77777777" w:rsidR="005A7C11" w:rsidRPr="00C97D58" w:rsidRDefault="005A7C11" w:rsidP="00D14EF3">
            <w:pPr>
              <w:jc w:val="center"/>
              <w:rPr>
                <w:ins w:id="153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466E9FD" w14:textId="77777777" w:rsidTr="00D14EF3">
        <w:trPr>
          <w:cantSplit/>
          <w:trHeight w:hRule="exact" w:val="280"/>
          <w:ins w:id="153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A20FA2" w14:textId="77777777" w:rsidR="005A7C11" w:rsidRPr="00C97D58" w:rsidRDefault="005A7C11" w:rsidP="00D14EF3">
            <w:pPr>
              <w:jc w:val="center"/>
              <w:rPr>
                <w:ins w:id="153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E787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3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15B8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5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2320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4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4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4F48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4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6BB29" w14:textId="77777777" w:rsidR="005A7C11" w:rsidRPr="00C97D58" w:rsidRDefault="005A7C11" w:rsidP="00D14EF3">
            <w:pPr>
              <w:jc w:val="center"/>
              <w:rPr>
                <w:ins w:id="154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2F71622" w14:textId="77777777" w:rsidTr="00D14EF3">
        <w:trPr>
          <w:cantSplit/>
          <w:ins w:id="154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2B5D6F" w14:textId="77777777" w:rsidR="005A7C11" w:rsidRPr="00C97D58" w:rsidRDefault="005A7C11" w:rsidP="00D14EF3">
            <w:pPr>
              <w:jc w:val="center"/>
              <w:rPr>
                <w:ins w:id="154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AC52F3" w14:textId="77777777" w:rsidR="005A7C11" w:rsidRPr="00C97D58" w:rsidRDefault="005A7C11" w:rsidP="00D14EF3">
            <w:pPr>
              <w:rPr>
                <w:ins w:id="1548" w:author="Nunes Pedro Tiago" w:date="2019-10-31T22:11:00Z"/>
                <w:rFonts w:eastAsia="Malgun Gothic"/>
              </w:rPr>
            </w:pPr>
            <w:ins w:id="154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1C18F8BC" w14:textId="77777777" w:rsidR="005A7C11" w:rsidRPr="00C97D58" w:rsidRDefault="005A7C11" w:rsidP="005A7C11">
      <w:pPr>
        <w:pStyle w:val="berschrift3"/>
        <w:rPr>
          <w:ins w:id="1550" w:author="Nunes Pedro Tiago" w:date="2019-10-31T22:11:00Z"/>
          <w:rFonts w:eastAsia="Malgun Gothic"/>
          <w:lang w:eastAsia="ko-KR"/>
        </w:rPr>
      </w:pPr>
      <w:ins w:id="155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B19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050B0ABC" w14:textId="77777777" w:rsidR="005A7C11" w:rsidRPr="00C97D58" w:rsidRDefault="005A7C11" w:rsidP="005A7C11">
      <w:pPr>
        <w:pStyle w:val="TH"/>
        <w:rPr>
          <w:ins w:id="1552" w:author="Nunes Pedro Tiago" w:date="2019-10-31T22:11:00Z"/>
          <w:rFonts w:eastAsia="Malgun Gothic"/>
          <w:lang w:eastAsia="ko-KR"/>
        </w:rPr>
      </w:pPr>
      <w:ins w:id="1553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B19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5A7C11" w:rsidRPr="00C97D58" w14:paraId="1AAEEBAD" w14:textId="77777777" w:rsidTr="00D14EF3">
        <w:trPr>
          <w:cantSplit/>
          <w:trHeight w:hRule="exact" w:val="604"/>
          <w:ins w:id="155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777E3" w14:textId="77777777" w:rsidR="005A7C11" w:rsidRPr="00C97D58" w:rsidRDefault="005A7C11" w:rsidP="00D14EF3">
            <w:pPr>
              <w:rPr>
                <w:ins w:id="155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55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A7C11" w:rsidRPr="00C97D58" w14:paraId="27D1F4A3" w14:textId="77777777" w:rsidTr="00D14EF3">
        <w:trPr>
          <w:cantSplit/>
          <w:trHeight w:hRule="exact" w:val="240"/>
          <w:ins w:id="155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9405C4" w14:textId="77777777" w:rsidR="005A7C11" w:rsidRPr="00C97D58" w:rsidRDefault="005A7C11" w:rsidP="00D14EF3">
            <w:pPr>
              <w:jc w:val="center"/>
              <w:rPr>
                <w:ins w:id="155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E19B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5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6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CDEA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6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601A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A803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6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A4C2CD" w14:textId="77777777" w:rsidR="005A7C11" w:rsidRPr="00C97D58" w:rsidRDefault="005A7C11" w:rsidP="00D14EF3">
            <w:pPr>
              <w:jc w:val="center"/>
              <w:rPr>
                <w:ins w:id="156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09E6C45" w14:textId="77777777" w:rsidTr="00D14EF3">
        <w:trPr>
          <w:cantSplit/>
          <w:trHeight w:hRule="exact" w:val="280"/>
          <w:ins w:id="156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A2D39A" w14:textId="77777777" w:rsidR="005A7C11" w:rsidRPr="00C97D58" w:rsidRDefault="005A7C11" w:rsidP="00D14EF3">
            <w:pPr>
              <w:jc w:val="center"/>
              <w:rPr>
                <w:ins w:id="156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C923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7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2F91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7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AB3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7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184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7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4A0B3F" w14:textId="77777777" w:rsidR="005A7C11" w:rsidRPr="00C97D58" w:rsidRDefault="005A7C11" w:rsidP="00D14EF3">
            <w:pPr>
              <w:jc w:val="center"/>
              <w:rPr>
                <w:ins w:id="157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F9869B6" w14:textId="77777777" w:rsidTr="00D14EF3">
        <w:trPr>
          <w:cantSplit/>
          <w:ins w:id="157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AC5AA0" w14:textId="77777777" w:rsidR="005A7C11" w:rsidRPr="00C97D58" w:rsidRDefault="005A7C11" w:rsidP="00D14EF3">
            <w:pPr>
              <w:jc w:val="center"/>
              <w:rPr>
                <w:ins w:id="158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1D7183" w14:textId="77777777" w:rsidR="005A7C11" w:rsidRPr="00C97D58" w:rsidRDefault="005A7C11" w:rsidP="00D14EF3">
            <w:pPr>
              <w:rPr>
                <w:ins w:id="1581" w:author="Nunes Pedro Tiago" w:date="2019-10-31T22:11:00Z"/>
                <w:rFonts w:eastAsia="Malgun Gothic"/>
              </w:rPr>
            </w:pPr>
            <w:ins w:id="158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051C2AA9" w14:textId="77777777" w:rsidR="005A7C11" w:rsidRPr="00C97D58" w:rsidRDefault="005A7C11" w:rsidP="005A7C11">
      <w:pPr>
        <w:pStyle w:val="berschrift3"/>
        <w:rPr>
          <w:ins w:id="1583" w:author="Nunes Pedro Tiago" w:date="2019-10-31T22:11:00Z"/>
          <w:rFonts w:eastAsia="Malgun Gothic"/>
          <w:lang w:eastAsia="ko-KR"/>
        </w:rPr>
      </w:pPr>
      <w:ins w:id="158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B20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49D4A12" w14:textId="77777777" w:rsidR="005A7C11" w:rsidRPr="00C97D58" w:rsidRDefault="005A7C11" w:rsidP="005A7C11">
      <w:pPr>
        <w:pStyle w:val="TH"/>
        <w:rPr>
          <w:ins w:id="1585" w:author="Nunes Pedro Tiago" w:date="2019-10-31T22:11:00Z"/>
          <w:rFonts w:eastAsia="Malgun Gothic"/>
          <w:lang w:eastAsia="ko-KR"/>
        </w:rPr>
      </w:pPr>
      <w:ins w:id="1586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B20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  <w:r>
          <w:rPr>
            <w:rFonts w:eastAsia="Malgun Gothic"/>
            <w:lang w:eastAsia="ko-KR"/>
          </w:rPr>
          <w:t>/L</w:t>
        </w:r>
        <w:r w:rsidRPr="00E91594">
          <w:rPr>
            <w:rFonts w:eastAsia="Malgun Gothic"/>
            <w:lang w:eastAsia="ko-KR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502"/>
        <w:gridCol w:w="1716"/>
        <w:gridCol w:w="2076"/>
        <w:gridCol w:w="1989"/>
        <w:gridCol w:w="1693"/>
      </w:tblGrid>
      <w:tr w:rsidR="005A7C11" w:rsidRPr="00C97D58" w14:paraId="51E70537" w14:textId="77777777" w:rsidTr="00D14EF3">
        <w:trPr>
          <w:cantSplit/>
          <w:trHeight w:hRule="exact" w:val="527"/>
          <w:ins w:id="158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F629D" w14:textId="77777777" w:rsidR="005A7C11" w:rsidRPr="00C97D58" w:rsidRDefault="005A7C11" w:rsidP="00D14EF3">
            <w:pPr>
              <w:rPr>
                <w:ins w:id="158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58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0E078310" w14:textId="77777777" w:rsidTr="00D14EF3">
        <w:trPr>
          <w:cantSplit/>
          <w:trHeight w:hRule="exact" w:val="240"/>
          <w:ins w:id="159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BFE334" w14:textId="77777777" w:rsidR="005A7C11" w:rsidRPr="00C97D58" w:rsidRDefault="005A7C11" w:rsidP="00D14EF3">
            <w:pPr>
              <w:jc w:val="center"/>
              <w:rPr>
                <w:ins w:id="159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BFBA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9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25DF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9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B587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EC7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C9FD4F" w14:textId="77777777" w:rsidR="005A7C11" w:rsidRPr="00C97D58" w:rsidRDefault="005A7C11" w:rsidP="00D14EF3">
            <w:pPr>
              <w:jc w:val="center"/>
              <w:rPr>
                <w:ins w:id="160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192B6DF" w14:textId="77777777" w:rsidTr="00D14EF3">
        <w:trPr>
          <w:cantSplit/>
          <w:trHeight w:hRule="exact" w:val="280"/>
          <w:ins w:id="160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3BBB9A" w14:textId="77777777" w:rsidR="005A7C11" w:rsidRPr="00C97D58" w:rsidRDefault="005A7C11" w:rsidP="00D14EF3">
            <w:pPr>
              <w:jc w:val="center"/>
              <w:rPr>
                <w:ins w:id="160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8E50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0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70E7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0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2CBA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0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C09D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1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B1F863" w14:textId="77777777" w:rsidR="005A7C11" w:rsidRPr="00C97D58" w:rsidRDefault="005A7C11" w:rsidP="00D14EF3">
            <w:pPr>
              <w:jc w:val="center"/>
              <w:rPr>
                <w:ins w:id="161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378F44CD" w14:textId="77777777" w:rsidTr="00D14EF3">
        <w:trPr>
          <w:cantSplit/>
          <w:ins w:id="161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E58BD" w14:textId="77777777" w:rsidR="005A7C11" w:rsidRPr="00C97D58" w:rsidRDefault="005A7C11" w:rsidP="00D14EF3">
            <w:pPr>
              <w:jc w:val="center"/>
              <w:rPr>
                <w:ins w:id="161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1F0853" w14:textId="77777777" w:rsidR="005A7C11" w:rsidRPr="00C97D58" w:rsidRDefault="005A7C11" w:rsidP="00D14EF3">
            <w:pPr>
              <w:rPr>
                <w:ins w:id="1614" w:author="Nunes Pedro Tiago" w:date="2019-10-31T22:11:00Z"/>
                <w:rFonts w:eastAsia="Malgun Gothic"/>
              </w:rPr>
            </w:pPr>
            <w:ins w:id="161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0E4F2EA3" w14:textId="77777777" w:rsidR="005A7C11" w:rsidRDefault="005A7C11" w:rsidP="005A7C11">
      <w:pPr>
        <w:pStyle w:val="B1"/>
        <w:rPr>
          <w:ins w:id="1616" w:author="Nunes Pedro Tiago" w:date="2019-10-31T22:11:00Z"/>
        </w:rPr>
      </w:pPr>
      <w:ins w:id="161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EBCE59B" w14:textId="77777777" w:rsidR="005A7C11" w:rsidRPr="00C97D58" w:rsidRDefault="005A7C11" w:rsidP="005A7C11">
      <w:pPr>
        <w:pStyle w:val="berschrift3"/>
        <w:rPr>
          <w:ins w:id="1618" w:author="Nunes Pedro Tiago" w:date="2019-10-31T22:11:00Z"/>
          <w:rFonts w:eastAsia="Malgun Gothic"/>
          <w:lang w:eastAsia="ko-KR"/>
        </w:rPr>
      </w:pPr>
      <w:ins w:id="161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FC11C3C" w14:textId="77777777" w:rsidR="005A7C11" w:rsidRPr="00C97D58" w:rsidRDefault="005A7C11" w:rsidP="005A7C11">
      <w:pPr>
        <w:pStyle w:val="TH"/>
        <w:rPr>
          <w:ins w:id="1620" w:author="Nunes Pedro Tiago" w:date="2019-10-31T22:11:00Z"/>
          <w:rFonts w:eastAsia="Malgun Gothic"/>
          <w:lang w:eastAsia="ko-KR"/>
        </w:rPr>
      </w:pPr>
      <w:ins w:id="1621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B21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502"/>
        <w:gridCol w:w="1716"/>
        <w:gridCol w:w="2076"/>
        <w:gridCol w:w="1990"/>
        <w:gridCol w:w="1694"/>
      </w:tblGrid>
      <w:tr w:rsidR="005A7C11" w:rsidRPr="00C97D58" w14:paraId="77CD0D68" w14:textId="77777777" w:rsidTr="00D14EF3">
        <w:trPr>
          <w:cantSplit/>
          <w:trHeight w:hRule="exact" w:val="527"/>
          <w:ins w:id="162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651B17" w14:textId="77777777" w:rsidR="005A7C11" w:rsidRPr="00C97D58" w:rsidRDefault="005A7C11" w:rsidP="00D14EF3">
            <w:pPr>
              <w:rPr>
                <w:ins w:id="162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62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A7C11" w:rsidRPr="00C97D58" w14:paraId="31B01278" w14:textId="77777777" w:rsidTr="00D14EF3">
        <w:trPr>
          <w:cantSplit/>
          <w:trHeight w:hRule="exact" w:val="240"/>
          <w:ins w:id="162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8836A3" w14:textId="77777777" w:rsidR="005A7C11" w:rsidRPr="00C97D58" w:rsidRDefault="005A7C11" w:rsidP="00D14EF3">
            <w:pPr>
              <w:jc w:val="center"/>
              <w:rPr>
                <w:ins w:id="162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4B56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FEE0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A86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B63E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4E273" w14:textId="77777777" w:rsidR="005A7C11" w:rsidRPr="00C97D58" w:rsidRDefault="005A7C11" w:rsidP="00D14EF3">
            <w:pPr>
              <w:jc w:val="center"/>
              <w:rPr>
                <w:ins w:id="163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D90647B" w14:textId="77777777" w:rsidTr="00D14EF3">
        <w:trPr>
          <w:cantSplit/>
          <w:trHeight w:hRule="exact" w:val="280"/>
          <w:ins w:id="163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C16461" w14:textId="77777777" w:rsidR="005A7C11" w:rsidRPr="00C97D58" w:rsidRDefault="005A7C11" w:rsidP="00D14EF3">
            <w:pPr>
              <w:jc w:val="center"/>
              <w:rPr>
                <w:ins w:id="163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4AE7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5BAD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4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C7E3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4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4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347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C7C7C" w14:textId="77777777" w:rsidR="005A7C11" w:rsidRPr="00C97D58" w:rsidRDefault="005A7C11" w:rsidP="00D14EF3">
            <w:pPr>
              <w:jc w:val="center"/>
              <w:rPr>
                <w:ins w:id="164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CF84D69" w14:textId="77777777" w:rsidTr="00D14EF3">
        <w:trPr>
          <w:cantSplit/>
          <w:ins w:id="164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BAECF" w14:textId="77777777" w:rsidR="005A7C11" w:rsidRPr="00C97D58" w:rsidRDefault="005A7C11" w:rsidP="00D14EF3">
            <w:pPr>
              <w:jc w:val="center"/>
              <w:rPr>
                <w:ins w:id="164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1DF2CC" w14:textId="77777777" w:rsidR="005A7C11" w:rsidRPr="00C97D58" w:rsidRDefault="005A7C11" w:rsidP="00D14EF3">
            <w:pPr>
              <w:rPr>
                <w:ins w:id="1649" w:author="Nunes Pedro Tiago" w:date="2019-10-31T22:11:00Z"/>
                <w:rFonts w:eastAsia="Malgun Gothic"/>
              </w:rPr>
            </w:pPr>
            <w:ins w:id="165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CBE6BB0" w14:textId="77777777" w:rsidR="005A7C11" w:rsidRDefault="005A7C11" w:rsidP="005A7C11">
      <w:pPr>
        <w:pStyle w:val="B1"/>
        <w:rPr>
          <w:ins w:id="1651" w:author="Nunes Pedro Tiago" w:date="2019-10-31T22:11:00Z"/>
        </w:rPr>
      </w:pPr>
      <w:ins w:id="165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30364822" w14:textId="77777777" w:rsidR="005A7C11" w:rsidRPr="00C97D58" w:rsidRDefault="005A7C11" w:rsidP="005A7C11">
      <w:pPr>
        <w:pStyle w:val="berschrift3"/>
        <w:rPr>
          <w:ins w:id="1653" w:author="Nunes Pedro Tiago" w:date="2019-10-31T22:11:00Z"/>
          <w:rFonts w:eastAsia="Malgun Gothic"/>
          <w:lang w:eastAsia="ko-KR"/>
        </w:rPr>
      </w:pPr>
      <w:ins w:id="165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2D7A0A4F" w14:textId="77777777" w:rsidR="005A7C11" w:rsidRPr="00C97D58" w:rsidRDefault="005A7C11" w:rsidP="005A7C11">
      <w:pPr>
        <w:pStyle w:val="TH"/>
        <w:rPr>
          <w:ins w:id="1655" w:author="Nunes Pedro Tiago" w:date="2019-10-31T22:11:00Z"/>
          <w:rFonts w:eastAsia="Malgun Gothic"/>
          <w:lang w:eastAsia="ko-KR"/>
        </w:rPr>
      </w:pPr>
      <w:ins w:id="1656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B22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5A7C11" w:rsidRPr="00C97D58" w14:paraId="5D489986" w14:textId="77777777" w:rsidTr="00D14EF3">
        <w:trPr>
          <w:cantSplit/>
          <w:trHeight w:hRule="exact" w:val="527"/>
          <w:ins w:id="165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A36E4" w14:textId="77777777" w:rsidR="005A7C11" w:rsidRPr="00C97D58" w:rsidRDefault="005A7C11" w:rsidP="00D14EF3">
            <w:pPr>
              <w:rPr>
                <w:ins w:id="165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65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A7C11" w:rsidRPr="00C97D58" w14:paraId="4C664BB4" w14:textId="77777777" w:rsidTr="00D14EF3">
        <w:trPr>
          <w:cantSplit/>
          <w:trHeight w:hRule="exact" w:val="240"/>
          <w:ins w:id="166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369B92" w14:textId="77777777" w:rsidR="005A7C11" w:rsidRPr="00C97D58" w:rsidRDefault="005A7C11" w:rsidP="00D14EF3">
            <w:pPr>
              <w:jc w:val="center"/>
              <w:rPr>
                <w:ins w:id="166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B0D7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6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0C83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6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D464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E3EC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6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C27F8" w14:textId="77777777" w:rsidR="005A7C11" w:rsidRPr="00C97D58" w:rsidRDefault="005A7C11" w:rsidP="00D14EF3">
            <w:pPr>
              <w:jc w:val="center"/>
              <w:rPr>
                <w:ins w:id="167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7E5EAA2" w14:textId="77777777" w:rsidTr="00D14EF3">
        <w:trPr>
          <w:cantSplit/>
          <w:trHeight w:hRule="exact" w:val="280"/>
          <w:ins w:id="167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7326EA" w14:textId="77777777" w:rsidR="005A7C11" w:rsidRPr="00C97D58" w:rsidRDefault="005A7C11" w:rsidP="00D14EF3">
            <w:pPr>
              <w:jc w:val="center"/>
              <w:rPr>
                <w:ins w:id="167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88F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7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2960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7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226B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7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41F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A14BCD" w14:textId="77777777" w:rsidR="005A7C11" w:rsidRPr="00C97D58" w:rsidRDefault="005A7C11" w:rsidP="00D14EF3">
            <w:pPr>
              <w:jc w:val="center"/>
              <w:rPr>
                <w:ins w:id="168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8E2B6B2" w14:textId="77777777" w:rsidTr="00D14EF3">
        <w:trPr>
          <w:cantSplit/>
          <w:ins w:id="168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75006" w14:textId="77777777" w:rsidR="005A7C11" w:rsidRPr="00C97D58" w:rsidRDefault="005A7C11" w:rsidP="00D14EF3">
            <w:pPr>
              <w:jc w:val="center"/>
              <w:rPr>
                <w:ins w:id="168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75C3BA" w14:textId="77777777" w:rsidR="005A7C11" w:rsidRPr="00C97D58" w:rsidRDefault="005A7C11" w:rsidP="00D14EF3">
            <w:pPr>
              <w:rPr>
                <w:ins w:id="1684" w:author="Nunes Pedro Tiago" w:date="2019-10-31T22:11:00Z"/>
                <w:rFonts w:eastAsia="Malgun Gothic"/>
              </w:rPr>
            </w:pPr>
            <w:ins w:id="168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C87BBE2" w14:textId="77777777" w:rsidR="005A7C11" w:rsidRDefault="005A7C11" w:rsidP="005A7C11">
      <w:pPr>
        <w:pStyle w:val="B1"/>
        <w:rPr>
          <w:ins w:id="1686" w:author="Nunes Pedro Tiago" w:date="2019-10-31T22:11:00Z"/>
        </w:rPr>
      </w:pPr>
      <w:ins w:id="168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4E3F922F" w14:textId="77777777" w:rsidR="005A7C11" w:rsidRPr="00C97D58" w:rsidRDefault="005A7C11" w:rsidP="005A7C11">
      <w:pPr>
        <w:pStyle w:val="berschrift3"/>
        <w:rPr>
          <w:ins w:id="1688" w:author="Nunes Pedro Tiago" w:date="2019-10-31T22:11:00Z"/>
          <w:rFonts w:eastAsia="Malgun Gothic"/>
          <w:lang w:eastAsia="ko-KR"/>
        </w:rPr>
      </w:pPr>
      <w:ins w:id="168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77D8010B" w14:textId="77777777" w:rsidR="005A7C11" w:rsidRPr="00C97D58" w:rsidRDefault="005A7C11" w:rsidP="005A7C11">
      <w:pPr>
        <w:pStyle w:val="TH"/>
        <w:rPr>
          <w:ins w:id="1690" w:author="Nunes Pedro Tiago" w:date="2019-10-31T22:11:00Z"/>
          <w:rFonts w:eastAsia="Malgun Gothic"/>
          <w:lang w:eastAsia="ko-KR"/>
        </w:rPr>
      </w:pPr>
      <w:ins w:id="1691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B23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5A7C11" w:rsidRPr="00C97D58" w14:paraId="6AE7FE23" w14:textId="77777777" w:rsidTr="00D14EF3">
        <w:trPr>
          <w:cantSplit/>
          <w:trHeight w:hRule="exact" w:val="527"/>
          <w:ins w:id="169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ACF962" w14:textId="77777777" w:rsidR="005A7C11" w:rsidRPr="00C97D58" w:rsidRDefault="005A7C11" w:rsidP="00D14EF3">
            <w:pPr>
              <w:rPr>
                <w:ins w:id="169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69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A7C11" w:rsidRPr="00C97D58" w14:paraId="6C8ABDCB" w14:textId="77777777" w:rsidTr="00D14EF3">
        <w:trPr>
          <w:cantSplit/>
          <w:trHeight w:hRule="exact" w:val="240"/>
          <w:ins w:id="169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0D873D" w14:textId="77777777" w:rsidR="005A7C11" w:rsidRPr="00C97D58" w:rsidRDefault="005A7C11" w:rsidP="00D14EF3">
            <w:pPr>
              <w:jc w:val="center"/>
              <w:rPr>
                <w:ins w:id="169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A192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9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FAB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3F64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B146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DA5F66" w14:textId="77777777" w:rsidR="005A7C11" w:rsidRPr="00C97D58" w:rsidRDefault="005A7C11" w:rsidP="00D14EF3">
            <w:pPr>
              <w:jc w:val="center"/>
              <w:rPr>
                <w:ins w:id="170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119B1E0" w14:textId="77777777" w:rsidTr="00D14EF3">
        <w:trPr>
          <w:cantSplit/>
          <w:trHeight w:hRule="exact" w:val="280"/>
          <w:ins w:id="170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A00AC3" w14:textId="77777777" w:rsidR="005A7C11" w:rsidRPr="00C97D58" w:rsidRDefault="005A7C11" w:rsidP="00D14EF3">
            <w:pPr>
              <w:jc w:val="center"/>
              <w:rPr>
                <w:ins w:id="170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9919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4056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1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04AA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1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D141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1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691A11" w14:textId="77777777" w:rsidR="005A7C11" w:rsidRPr="00C97D58" w:rsidRDefault="005A7C11" w:rsidP="00D14EF3">
            <w:pPr>
              <w:jc w:val="center"/>
              <w:rPr>
                <w:ins w:id="171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6904FC57" w14:textId="77777777" w:rsidTr="00D14EF3">
        <w:trPr>
          <w:cantSplit/>
          <w:ins w:id="171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9C4F5" w14:textId="77777777" w:rsidR="005A7C11" w:rsidRPr="00C97D58" w:rsidRDefault="005A7C11" w:rsidP="00D14EF3">
            <w:pPr>
              <w:jc w:val="center"/>
              <w:rPr>
                <w:ins w:id="171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9591BE" w14:textId="77777777" w:rsidR="005A7C11" w:rsidRPr="00C97D58" w:rsidRDefault="005A7C11" w:rsidP="00D14EF3">
            <w:pPr>
              <w:rPr>
                <w:ins w:id="1719" w:author="Nunes Pedro Tiago" w:date="2019-10-31T22:11:00Z"/>
                <w:rFonts w:eastAsia="Malgun Gothic"/>
              </w:rPr>
            </w:pPr>
            <w:ins w:id="172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7F519009" w14:textId="77777777" w:rsidR="005A7C11" w:rsidRDefault="005A7C11" w:rsidP="005A7C11">
      <w:pPr>
        <w:pStyle w:val="B1"/>
        <w:rPr>
          <w:ins w:id="1721" w:author="Nunes Pedro Tiago" w:date="2019-10-31T22:11:00Z"/>
        </w:rPr>
      </w:pPr>
      <w:ins w:id="172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70FA1D3" w14:textId="77777777" w:rsidR="005A7C11" w:rsidRPr="00C97D58" w:rsidRDefault="005A7C11" w:rsidP="005A7C11">
      <w:pPr>
        <w:pStyle w:val="berschrift3"/>
        <w:rPr>
          <w:ins w:id="1723" w:author="Nunes Pedro Tiago" w:date="2019-10-31T22:11:00Z"/>
          <w:rFonts w:eastAsia="Malgun Gothic"/>
          <w:lang w:eastAsia="ko-KR"/>
        </w:rPr>
      </w:pPr>
      <w:ins w:id="172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2DC025E5" w14:textId="77777777" w:rsidR="005A7C11" w:rsidRPr="00C97D58" w:rsidRDefault="005A7C11" w:rsidP="005A7C11">
      <w:pPr>
        <w:pStyle w:val="TH"/>
        <w:rPr>
          <w:ins w:id="1725" w:author="Nunes Pedro Tiago" w:date="2019-10-31T22:11:00Z"/>
          <w:rFonts w:eastAsia="Malgun Gothic"/>
          <w:lang w:eastAsia="ko-KR"/>
        </w:rPr>
      </w:pPr>
      <w:ins w:id="1726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B24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5A7C11" w:rsidRPr="00C97D58" w14:paraId="5E7E680B" w14:textId="77777777" w:rsidTr="00D14EF3">
        <w:trPr>
          <w:cantSplit/>
          <w:trHeight w:hRule="exact" w:val="527"/>
          <w:ins w:id="172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7AA0FA" w14:textId="77777777" w:rsidR="005A7C11" w:rsidRPr="00C97D58" w:rsidRDefault="005A7C11" w:rsidP="00D14EF3">
            <w:pPr>
              <w:rPr>
                <w:ins w:id="172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72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A7C11" w:rsidRPr="00C97D58" w14:paraId="4C8BC3FC" w14:textId="77777777" w:rsidTr="00D14EF3">
        <w:trPr>
          <w:cantSplit/>
          <w:trHeight w:hRule="exact" w:val="240"/>
          <w:ins w:id="173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6A43F1" w14:textId="77777777" w:rsidR="005A7C11" w:rsidRPr="00C97D58" w:rsidRDefault="005A7C11" w:rsidP="00D14EF3">
            <w:pPr>
              <w:jc w:val="center"/>
              <w:rPr>
                <w:ins w:id="173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D35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C6F9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1883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3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44F3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300711" w14:textId="77777777" w:rsidR="005A7C11" w:rsidRPr="00C97D58" w:rsidRDefault="005A7C11" w:rsidP="00D14EF3">
            <w:pPr>
              <w:jc w:val="center"/>
              <w:rPr>
                <w:ins w:id="174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EFE37F3" w14:textId="77777777" w:rsidTr="00D14EF3">
        <w:trPr>
          <w:cantSplit/>
          <w:trHeight w:hRule="exact" w:val="280"/>
          <w:ins w:id="174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A65DA" w14:textId="77777777" w:rsidR="005A7C11" w:rsidRPr="00C97D58" w:rsidRDefault="005A7C11" w:rsidP="00D14EF3">
            <w:pPr>
              <w:jc w:val="center"/>
              <w:rPr>
                <w:ins w:id="174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224B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4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7C6D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4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312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4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4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DF2E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5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ADB4CF" w14:textId="77777777" w:rsidR="005A7C11" w:rsidRPr="00C97D58" w:rsidRDefault="005A7C11" w:rsidP="00D14EF3">
            <w:pPr>
              <w:jc w:val="center"/>
              <w:rPr>
                <w:ins w:id="175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6A3FCCA" w14:textId="77777777" w:rsidTr="00D14EF3">
        <w:trPr>
          <w:cantSplit/>
          <w:ins w:id="175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B53B72" w14:textId="77777777" w:rsidR="005A7C11" w:rsidRPr="00C97D58" w:rsidRDefault="005A7C11" w:rsidP="00D14EF3">
            <w:pPr>
              <w:jc w:val="center"/>
              <w:rPr>
                <w:ins w:id="175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B659E7" w14:textId="77777777" w:rsidR="005A7C11" w:rsidRPr="00C97D58" w:rsidRDefault="005A7C11" w:rsidP="00D14EF3">
            <w:pPr>
              <w:rPr>
                <w:ins w:id="1754" w:author="Nunes Pedro Tiago" w:date="2019-10-31T22:11:00Z"/>
                <w:rFonts w:eastAsia="Malgun Gothic"/>
              </w:rPr>
            </w:pPr>
            <w:ins w:id="175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C258D40" w14:textId="77777777" w:rsidR="005A7C11" w:rsidRDefault="005A7C11" w:rsidP="005A7C11">
      <w:pPr>
        <w:pStyle w:val="B1"/>
        <w:rPr>
          <w:ins w:id="1756" w:author="Nunes Pedro Tiago" w:date="2019-10-31T22:11:00Z"/>
        </w:rPr>
      </w:pPr>
      <w:ins w:id="175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7A8AF1C" w14:textId="77777777" w:rsidR="005A7C11" w:rsidRPr="00C97D58" w:rsidRDefault="005A7C11" w:rsidP="005A7C11">
      <w:pPr>
        <w:pStyle w:val="berschrift3"/>
        <w:rPr>
          <w:ins w:id="1758" w:author="Nunes Pedro Tiago" w:date="2019-10-31T22:11:00Z"/>
          <w:rFonts w:eastAsia="Malgun Gothic"/>
          <w:lang w:eastAsia="ko-KR"/>
        </w:rPr>
      </w:pPr>
      <w:ins w:id="1759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C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FunctionalAliasCriteriaForAffiliation</w:t>
        </w:r>
        <w:proofErr w:type="spellEnd"/>
      </w:ins>
    </w:p>
    <w:p w14:paraId="0D529D5E" w14:textId="77777777" w:rsidR="005A7C11" w:rsidRPr="00C97D58" w:rsidRDefault="005A7C11" w:rsidP="005A7C11">
      <w:pPr>
        <w:keepNext/>
        <w:keepLines/>
        <w:spacing w:before="60"/>
        <w:jc w:val="center"/>
        <w:rPr>
          <w:ins w:id="1760" w:author="Nunes Pedro Tiago" w:date="2019-10-31T22:11:00Z"/>
          <w:rFonts w:ascii="Arial" w:eastAsia="Malgun Gothic" w:hAnsi="Arial"/>
          <w:b/>
          <w:lang w:eastAsia="ko-KR"/>
        </w:rPr>
      </w:pPr>
      <w:ins w:id="1761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099"/>
        <w:gridCol w:w="1904"/>
        <w:gridCol w:w="1842"/>
      </w:tblGrid>
      <w:tr w:rsidR="005A7C11" w:rsidRPr="00C97D58" w14:paraId="034883A4" w14:textId="77777777" w:rsidTr="00D14EF3">
        <w:trPr>
          <w:cantSplit/>
          <w:trHeight w:hRule="exact" w:val="320"/>
          <w:ins w:id="1762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BCA9C" w14:textId="77777777" w:rsidR="005A7C11" w:rsidRPr="00C97D58" w:rsidRDefault="005A7C11" w:rsidP="00D14EF3">
            <w:pPr>
              <w:rPr>
                <w:ins w:id="176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76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</w:t>
              </w:r>
            </w:ins>
          </w:p>
        </w:tc>
      </w:tr>
      <w:tr w:rsidR="005A7C11" w:rsidRPr="00C97D58" w14:paraId="06C47BC1" w14:textId="77777777" w:rsidTr="00D14EF3">
        <w:trPr>
          <w:gridAfter w:val="1"/>
          <w:wAfter w:w="1842" w:type="dxa"/>
          <w:cantSplit/>
          <w:trHeight w:hRule="exact" w:val="240"/>
          <w:ins w:id="1765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EECA33" w14:textId="77777777" w:rsidR="005A7C11" w:rsidRPr="00C97D58" w:rsidRDefault="005A7C11" w:rsidP="00D14EF3">
            <w:pPr>
              <w:jc w:val="center"/>
              <w:rPr>
                <w:ins w:id="176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FD30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6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FB5D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FF47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145E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08B1382D" w14:textId="77777777" w:rsidTr="00D14EF3">
        <w:trPr>
          <w:gridAfter w:val="1"/>
          <w:wAfter w:w="1842" w:type="dxa"/>
          <w:cantSplit/>
          <w:trHeight w:hRule="exact" w:val="280"/>
          <w:ins w:id="1775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CC48BF" w14:textId="77777777" w:rsidR="005A7C11" w:rsidRPr="00C97D58" w:rsidRDefault="005A7C11" w:rsidP="00D14EF3">
            <w:pPr>
              <w:jc w:val="center"/>
              <w:rPr>
                <w:ins w:id="177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F929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878F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54CB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8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D9A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8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8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7D54E55C" w14:textId="77777777" w:rsidTr="00D14EF3">
        <w:trPr>
          <w:cantSplit/>
          <w:ins w:id="1785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C4B8D1" w14:textId="77777777" w:rsidR="005A7C11" w:rsidRPr="00C97D58" w:rsidRDefault="005A7C11" w:rsidP="00D14EF3">
            <w:pPr>
              <w:jc w:val="center"/>
              <w:rPr>
                <w:ins w:id="1786" w:author="Nunes Pedro Tiago" w:date="2019-10-31T22:11:00Z"/>
                <w:rFonts w:eastAsia="Malgun Gothic"/>
                <w:b/>
              </w:rPr>
            </w:pPr>
          </w:p>
        </w:tc>
        <w:tc>
          <w:tcPr>
            <w:tcW w:w="837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F2F2AE" w14:textId="77777777" w:rsidR="005A7C11" w:rsidRPr="00C97D58" w:rsidRDefault="005A7C11" w:rsidP="00D14EF3">
            <w:pPr>
              <w:rPr>
                <w:ins w:id="1787" w:author="Nunes Pedro Tiago" w:date="2019-10-31T22:11:00Z"/>
                <w:rFonts w:eastAsia="Malgun Gothic"/>
              </w:rPr>
            </w:pPr>
            <w:ins w:id="1788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list as criteria for group affiliation</w:t>
              </w:r>
              <w:r w:rsidRPr="00A46025">
                <w:rPr>
                  <w:rFonts w:hint="eastAsia"/>
                  <w:lang w:eastAsia="ko-KR"/>
                </w:rPr>
                <w:t>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3CEFE6B2" w14:textId="77777777" w:rsidR="005A7C11" w:rsidRPr="00C97D58" w:rsidRDefault="005A7C11" w:rsidP="005A7C11">
      <w:pPr>
        <w:pStyle w:val="berschrift3"/>
        <w:rPr>
          <w:ins w:id="1789" w:author="Nunes Pedro Tiago" w:date="2019-10-31T22:11:00Z"/>
          <w:rFonts w:eastAsia="Malgun Gothic"/>
          <w:lang w:eastAsia="ko-KR"/>
        </w:rPr>
      </w:pPr>
      <w:ins w:id="179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C1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FunctionalAliasCriteriaForAffiliation</w:t>
        </w:r>
        <w:proofErr w:type="spellEnd"/>
        <w:r>
          <w:rPr>
            <w:rFonts w:eastAsia="Malgun Gothic"/>
            <w:lang w:eastAsia="ko-KR"/>
          </w:rPr>
          <w:t>/&lt;x&gt;</w:t>
        </w:r>
      </w:ins>
    </w:p>
    <w:p w14:paraId="5A720045" w14:textId="77777777" w:rsidR="005A7C11" w:rsidRPr="00C97D58" w:rsidRDefault="005A7C11" w:rsidP="005A7C11">
      <w:pPr>
        <w:keepNext/>
        <w:keepLines/>
        <w:spacing w:before="60"/>
        <w:jc w:val="center"/>
        <w:rPr>
          <w:ins w:id="1791" w:author="Nunes Pedro Tiago" w:date="2019-10-31T22:11:00Z"/>
          <w:rFonts w:ascii="Arial" w:eastAsia="Malgun Gothic" w:hAnsi="Arial"/>
          <w:b/>
          <w:lang w:eastAsia="ko-KR"/>
        </w:rPr>
      </w:pPr>
      <w:ins w:id="1792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22"/>
        <w:gridCol w:w="1922"/>
        <w:gridCol w:w="1802"/>
      </w:tblGrid>
      <w:tr w:rsidR="005A7C11" w:rsidRPr="00C97D58" w14:paraId="158534AF" w14:textId="77777777" w:rsidTr="00D14EF3">
        <w:trPr>
          <w:cantSplit/>
          <w:trHeight w:hRule="exact" w:val="320"/>
          <w:ins w:id="1793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14D74" w14:textId="77777777" w:rsidR="005A7C11" w:rsidRPr="00C97D58" w:rsidRDefault="005A7C11" w:rsidP="00D14EF3">
            <w:pPr>
              <w:rPr>
                <w:ins w:id="179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79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FunctionalAliasCriteriaForAffiliation/&lt;x&gt;</w:t>
              </w:r>
            </w:ins>
          </w:p>
        </w:tc>
      </w:tr>
      <w:tr w:rsidR="005A7C11" w:rsidRPr="00C97D58" w14:paraId="1EF52424" w14:textId="77777777" w:rsidTr="00D14EF3">
        <w:trPr>
          <w:gridAfter w:val="1"/>
          <w:wAfter w:w="1802" w:type="dxa"/>
          <w:cantSplit/>
          <w:trHeight w:hRule="exact" w:val="240"/>
          <w:ins w:id="179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42D360" w14:textId="77777777" w:rsidR="005A7C11" w:rsidRPr="00C97D58" w:rsidRDefault="005A7C11" w:rsidP="00D14EF3">
            <w:pPr>
              <w:jc w:val="center"/>
              <w:rPr>
                <w:ins w:id="179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3CD6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B1BB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0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22F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0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749C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0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5374CA10" w14:textId="77777777" w:rsidTr="00D14EF3">
        <w:trPr>
          <w:gridAfter w:val="1"/>
          <w:wAfter w:w="1802" w:type="dxa"/>
          <w:cantSplit/>
          <w:trHeight w:hRule="exact" w:val="280"/>
          <w:ins w:id="180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78474E" w14:textId="77777777" w:rsidR="005A7C11" w:rsidRPr="00C97D58" w:rsidRDefault="005A7C11" w:rsidP="00D14EF3">
            <w:pPr>
              <w:jc w:val="center"/>
              <w:rPr>
                <w:ins w:id="180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4471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8095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1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AE2C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1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A275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1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25210F8E" w14:textId="77777777" w:rsidTr="00D14EF3">
        <w:trPr>
          <w:cantSplit/>
          <w:ins w:id="181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78B941" w14:textId="77777777" w:rsidR="005A7C11" w:rsidRPr="00C97D58" w:rsidRDefault="005A7C11" w:rsidP="00D14EF3">
            <w:pPr>
              <w:jc w:val="center"/>
              <w:rPr>
                <w:ins w:id="1817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67CC9B" w14:textId="77777777" w:rsidR="005A7C11" w:rsidRPr="00C97D58" w:rsidRDefault="005A7C11" w:rsidP="00D14EF3">
            <w:pPr>
              <w:rPr>
                <w:ins w:id="1818" w:author="Nunes Pedro Tiago" w:date="2019-10-31T22:11:00Z"/>
                <w:rFonts w:eastAsia="Malgun Gothic"/>
              </w:rPr>
            </w:pPr>
            <w:ins w:id="1819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>is a placeholder.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005E8BBD" w14:textId="77777777" w:rsidR="005A7C11" w:rsidRPr="00C97D58" w:rsidRDefault="005A7C11" w:rsidP="005A7C11">
      <w:pPr>
        <w:pStyle w:val="berschrift3"/>
        <w:rPr>
          <w:ins w:id="1820" w:author="Nunes Pedro Tiago" w:date="2019-10-31T22:11:00Z"/>
          <w:rFonts w:eastAsia="Malgun Gothic"/>
          <w:lang w:eastAsia="ko-KR"/>
        </w:rPr>
      </w:pPr>
      <w:ins w:id="182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C2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FunctionalAliasCriteriaForAffiliation</w:t>
        </w:r>
        <w:proofErr w:type="spellEnd"/>
        <w:r>
          <w:rPr>
            <w:rFonts w:eastAsia="Malgun Gothic"/>
            <w:lang w:eastAsia="ko-KR"/>
          </w:rPr>
          <w:t>/&lt;x&gt;</w:t>
        </w:r>
        <w:r w:rsidRPr="00C97D58">
          <w:rPr>
            <w:rFonts w:eastAsia="Malgun Gothic"/>
            <w:lang w:eastAsia="ko-KR"/>
          </w:rPr>
          <w:t>/Entry/</w:t>
        </w:r>
      </w:ins>
    </w:p>
    <w:p w14:paraId="46237A45" w14:textId="77777777" w:rsidR="005A7C11" w:rsidRPr="00C97D58" w:rsidRDefault="005A7C11" w:rsidP="005A7C11">
      <w:pPr>
        <w:keepNext/>
        <w:keepLines/>
        <w:spacing w:before="60"/>
        <w:jc w:val="center"/>
        <w:rPr>
          <w:ins w:id="1822" w:author="Nunes Pedro Tiago" w:date="2019-10-31T22:11:00Z"/>
          <w:rFonts w:ascii="Arial" w:eastAsia="Malgun Gothic" w:hAnsi="Arial"/>
          <w:b/>
          <w:lang w:eastAsia="ko-KR"/>
        </w:rPr>
      </w:pPr>
      <w:ins w:id="1823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FunctionalAliasCriteriaForAffiliation/&lt;x&gt;/Entry/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22"/>
        <w:gridCol w:w="1922"/>
        <w:gridCol w:w="1802"/>
      </w:tblGrid>
      <w:tr w:rsidR="005A7C11" w:rsidRPr="00C97D58" w14:paraId="2F3E0099" w14:textId="77777777" w:rsidTr="00D14EF3">
        <w:trPr>
          <w:cantSplit/>
          <w:trHeight w:hRule="exact" w:val="320"/>
          <w:ins w:id="1824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69424" w14:textId="77777777" w:rsidR="005A7C11" w:rsidRPr="00C97D58" w:rsidRDefault="005A7C11" w:rsidP="00D14EF3">
            <w:pPr>
              <w:rPr>
                <w:ins w:id="182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82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FunctionalAliasCriteriaForAffiliation/&lt;x&gt;/Entry/</w:t>
              </w:r>
            </w:ins>
          </w:p>
        </w:tc>
      </w:tr>
      <w:tr w:rsidR="005A7C11" w:rsidRPr="00C97D58" w14:paraId="126C9CD1" w14:textId="77777777" w:rsidTr="00D14EF3">
        <w:trPr>
          <w:gridAfter w:val="1"/>
          <w:wAfter w:w="1802" w:type="dxa"/>
          <w:cantSplit/>
          <w:trHeight w:hRule="exact" w:val="240"/>
          <w:ins w:id="182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A9A70D" w14:textId="77777777" w:rsidR="005A7C11" w:rsidRPr="00C97D58" w:rsidRDefault="005A7C11" w:rsidP="00D14EF3">
            <w:pPr>
              <w:jc w:val="center"/>
              <w:rPr>
                <w:ins w:id="182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A83C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E2C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3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CE8D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DF63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3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36DDEA42" w14:textId="77777777" w:rsidTr="00D14EF3">
        <w:trPr>
          <w:gridAfter w:val="1"/>
          <w:wAfter w:w="1802" w:type="dxa"/>
          <w:cantSplit/>
          <w:trHeight w:hRule="exact" w:val="280"/>
          <w:ins w:id="183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C8ADCD" w14:textId="77777777" w:rsidR="005A7C11" w:rsidRPr="00C97D58" w:rsidRDefault="005A7C11" w:rsidP="00D14EF3">
            <w:pPr>
              <w:jc w:val="center"/>
              <w:rPr>
                <w:ins w:id="183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0944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607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4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4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CE0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4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206D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4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177EA85E" w14:textId="77777777" w:rsidTr="00D14EF3">
        <w:trPr>
          <w:cantSplit/>
          <w:ins w:id="184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70B2A0" w14:textId="77777777" w:rsidR="005A7C11" w:rsidRPr="00C97D58" w:rsidRDefault="005A7C11" w:rsidP="00D14EF3">
            <w:pPr>
              <w:jc w:val="center"/>
              <w:rPr>
                <w:ins w:id="1848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819D5C" w14:textId="77777777" w:rsidR="005A7C11" w:rsidRPr="00C97D58" w:rsidRDefault="005A7C11" w:rsidP="00D14EF3">
            <w:pPr>
              <w:rPr>
                <w:ins w:id="1849" w:author="Nunes Pedro Tiago" w:date="2019-10-31T22:11:00Z"/>
                <w:rFonts w:eastAsia="Malgun Gothic"/>
              </w:rPr>
            </w:pPr>
            <w:ins w:id="1850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>is a placeholder.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710DDEBC" w14:textId="77777777" w:rsidR="005A7C11" w:rsidRPr="00C97D58" w:rsidRDefault="005A7C11" w:rsidP="005A7C11">
      <w:pPr>
        <w:pStyle w:val="berschrift3"/>
        <w:rPr>
          <w:ins w:id="1851" w:author="Nunes Pedro Tiago" w:date="2019-10-31T22:11:00Z"/>
          <w:rFonts w:eastAsia="Malgun Gothic"/>
          <w:lang w:eastAsia="ko-KR"/>
        </w:rPr>
      </w:pPr>
      <w:ins w:id="1852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C3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FunctionalAliasCriteriaForAffiliation</w:t>
        </w:r>
        <w:proofErr w:type="spellEnd"/>
        <w:r>
          <w:rPr>
            <w:rFonts w:eastAsia="Malgun Gothic"/>
            <w:lang w:eastAsia="ko-KR"/>
          </w:rPr>
          <w:t>/&lt;x&gt;/Entry/</w:t>
        </w:r>
        <w:proofErr w:type="spellStart"/>
        <w:r>
          <w:rPr>
            <w:rFonts w:eastAsia="Malgun Gothic"/>
            <w:lang w:eastAsia="ko-KR"/>
          </w:rPr>
          <w:t>FunctionalAlias</w:t>
        </w:r>
        <w:proofErr w:type="spellEnd"/>
      </w:ins>
    </w:p>
    <w:p w14:paraId="3C26C22A" w14:textId="77777777" w:rsidR="005A7C11" w:rsidRPr="00C97D58" w:rsidRDefault="005A7C11" w:rsidP="005A7C11">
      <w:pPr>
        <w:keepNext/>
        <w:keepLines/>
        <w:spacing w:before="60"/>
        <w:jc w:val="center"/>
        <w:rPr>
          <w:ins w:id="1853" w:author="Nunes Pedro Tiago" w:date="2019-10-31T22:11:00Z"/>
          <w:rFonts w:ascii="Arial" w:eastAsia="Malgun Gothic" w:hAnsi="Arial"/>
          <w:b/>
          <w:lang w:eastAsia="ko-KR"/>
        </w:rPr>
      </w:pPr>
      <w:ins w:id="1854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492"/>
        <w:gridCol w:w="1757"/>
        <w:gridCol w:w="2103"/>
        <w:gridCol w:w="1993"/>
        <w:gridCol w:w="1611"/>
      </w:tblGrid>
      <w:tr w:rsidR="005A7C11" w:rsidRPr="00C97D58" w14:paraId="5F450714" w14:textId="77777777" w:rsidTr="00D14EF3">
        <w:trPr>
          <w:cantSplit/>
          <w:trHeight w:hRule="exact" w:val="320"/>
          <w:ins w:id="1855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F3A671" w14:textId="77777777" w:rsidR="005A7C11" w:rsidRPr="00C97D58" w:rsidRDefault="005A7C11" w:rsidP="00D14EF3">
            <w:pPr>
              <w:rPr>
                <w:ins w:id="1856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857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FunctionalAliasCriteriaForAffiliation/&lt;x&gt;/Entry/FunctionalAlias</w:t>
              </w:r>
            </w:ins>
          </w:p>
        </w:tc>
      </w:tr>
      <w:tr w:rsidR="005A7C11" w:rsidRPr="00C97D58" w14:paraId="451DDB54" w14:textId="77777777" w:rsidTr="00D14EF3">
        <w:trPr>
          <w:gridAfter w:val="1"/>
          <w:wAfter w:w="1802" w:type="dxa"/>
          <w:cantSplit/>
          <w:trHeight w:hRule="exact" w:val="240"/>
          <w:ins w:id="185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2D75C9" w14:textId="77777777" w:rsidR="005A7C11" w:rsidRPr="00C97D58" w:rsidRDefault="005A7C11" w:rsidP="00D14EF3">
            <w:pPr>
              <w:jc w:val="center"/>
              <w:rPr>
                <w:ins w:id="185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C92F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6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EB36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6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5F7B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6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D449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2D88282B" w14:textId="77777777" w:rsidTr="00D14EF3">
        <w:trPr>
          <w:gridAfter w:val="1"/>
          <w:wAfter w:w="1802" w:type="dxa"/>
          <w:cantSplit/>
          <w:trHeight w:hRule="exact" w:val="280"/>
          <w:ins w:id="186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740A72" w14:textId="77777777" w:rsidR="005A7C11" w:rsidRPr="00C97D58" w:rsidRDefault="005A7C11" w:rsidP="00D14EF3">
            <w:pPr>
              <w:jc w:val="center"/>
              <w:rPr>
                <w:ins w:id="186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1849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7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72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7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FAE7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7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chr</w:t>
              </w:r>
              <w:proofErr w:type="spellEnd"/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4C78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7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0BD21903" w14:textId="77777777" w:rsidTr="00D14EF3">
        <w:trPr>
          <w:cantSplit/>
          <w:ins w:id="187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79B916" w14:textId="77777777" w:rsidR="005A7C11" w:rsidRPr="00C97D58" w:rsidRDefault="005A7C11" w:rsidP="00D14EF3">
            <w:pPr>
              <w:jc w:val="center"/>
              <w:rPr>
                <w:ins w:id="1879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E550F" w14:textId="77777777" w:rsidR="005A7C11" w:rsidRPr="00C97D58" w:rsidRDefault="005A7C11" w:rsidP="00D14EF3">
            <w:pPr>
              <w:rPr>
                <w:ins w:id="1880" w:author="Nunes Pedro Tiago" w:date="2019-10-31T22:11:00Z"/>
                <w:rFonts w:eastAsia="Malgun Gothic"/>
              </w:rPr>
            </w:pPr>
            <w:ins w:id="1881" w:author="Nunes Pedro Tiago" w:date="2019-10-31T22:11:00Z">
              <w:r>
                <w:t>The node indicates a functional alias whose activation triggers the group affiliation</w:t>
              </w:r>
            </w:ins>
          </w:p>
        </w:tc>
      </w:tr>
    </w:tbl>
    <w:p w14:paraId="16164589" w14:textId="77777777" w:rsidR="005A7C11" w:rsidRDefault="005A7C11" w:rsidP="005A7C11">
      <w:pPr>
        <w:rPr>
          <w:ins w:id="1882" w:author="Nunes Pedro Tiago" w:date="2019-10-31T22:11:00Z"/>
        </w:rPr>
      </w:pPr>
    </w:p>
    <w:p w14:paraId="6F764A25" w14:textId="77777777" w:rsidR="005A7C11" w:rsidRPr="00C97D58" w:rsidRDefault="005A7C11" w:rsidP="005A7C11">
      <w:pPr>
        <w:pStyle w:val="berschrift3"/>
        <w:rPr>
          <w:ins w:id="1883" w:author="Nunes Pedro Tiago" w:date="2019-10-31T22:11:00Z"/>
          <w:rFonts w:eastAsia="Malgun Gothic"/>
          <w:lang w:eastAsia="ko-KR"/>
        </w:rPr>
      </w:pPr>
      <w:ins w:id="188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D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FunctionalAliasCriteriaForDeAffiliation</w:t>
        </w:r>
        <w:proofErr w:type="spellEnd"/>
      </w:ins>
    </w:p>
    <w:p w14:paraId="2807622E" w14:textId="77777777" w:rsidR="005A7C11" w:rsidRPr="00C97D58" w:rsidRDefault="005A7C11" w:rsidP="005A7C11">
      <w:pPr>
        <w:keepNext/>
        <w:keepLines/>
        <w:spacing w:before="60"/>
        <w:jc w:val="center"/>
        <w:rPr>
          <w:ins w:id="1885" w:author="Nunes Pedro Tiago" w:date="2019-10-31T22:11:00Z"/>
          <w:rFonts w:ascii="Arial" w:eastAsia="Malgun Gothic" w:hAnsi="Arial"/>
          <w:b/>
          <w:lang w:eastAsia="ko-KR"/>
        </w:rPr>
      </w:pPr>
      <w:ins w:id="1886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D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099"/>
        <w:gridCol w:w="1904"/>
        <w:gridCol w:w="1842"/>
      </w:tblGrid>
      <w:tr w:rsidR="005A7C11" w:rsidRPr="00C97D58" w14:paraId="5EA7EAE5" w14:textId="77777777" w:rsidTr="00D14EF3">
        <w:trPr>
          <w:cantSplit/>
          <w:trHeight w:hRule="exact" w:val="320"/>
          <w:ins w:id="1887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4E588D" w14:textId="77777777" w:rsidR="005A7C11" w:rsidRPr="00C97D58" w:rsidRDefault="005A7C11" w:rsidP="00D14EF3">
            <w:pPr>
              <w:rPr>
                <w:ins w:id="188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88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</w:t>
              </w:r>
            </w:ins>
          </w:p>
        </w:tc>
      </w:tr>
      <w:tr w:rsidR="005A7C11" w:rsidRPr="00C97D58" w14:paraId="7F30F3F8" w14:textId="77777777" w:rsidTr="00D14EF3">
        <w:trPr>
          <w:gridAfter w:val="1"/>
          <w:wAfter w:w="1842" w:type="dxa"/>
          <w:cantSplit/>
          <w:trHeight w:hRule="exact" w:val="240"/>
          <w:ins w:id="1890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EB2C94" w14:textId="77777777" w:rsidR="005A7C11" w:rsidRPr="00C97D58" w:rsidRDefault="005A7C11" w:rsidP="00D14EF3">
            <w:pPr>
              <w:jc w:val="center"/>
              <w:rPr>
                <w:ins w:id="189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A1E5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9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B54D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9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17B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D3E0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0DFEDCFA" w14:textId="77777777" w:rsidTr="00D14EF3">
        <w:trPr>
          <w:gridAfter w:val="1"/>
          <w:wAfter w:w="1842" w:type="dxa"/>
          <w:cantSplit/>
          <w:trHeight w:hRule="exact" w:val="280"/>
          <w:ins w:id="1900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0C6D1A" w14:textId="77777777" w:rsidR="005A7C11" w:rsidRPr="00C97D58" w:rsidRDefault="005A7C11" w:rsidP="00D14EF3">
            <w:pPr>
              <w:jc w:val="center"/>
              <w:rPr>
                <w:ins w:id="190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2499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0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E53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90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7B0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0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F954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05E5F75C" w14:textId="77777777" w:rsidTr="00D14EF3">
        <w:trPr>
          <w:cantSplit/>
          <w:ins w:id="1910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701301" w14:textId="77777777" w:rsidR="005A7C11" w:rsidRPr="00C97D58" w:rsidRDefault="005A7C11" w:rsidP="00D14EF3">
            <w:pPr>
              <w:jc w:val="center"/>
              <w:rPr>
                <w:ins w:id="1911" w:author="Nunes Pedro Tiago" w:date="2019-10-31T22:11:00Z"/>
                <w:rFonts w:eastAsia="Malgun Gothic"/>
                <w:b/>
              </w:rPr>
            </w:pPr>
          </w:p>
        </w:tc>
        <w:tc>
          <w:tcPr>
            <w:tcW w:w="837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95B8F9" w14:textId="77777777" w:rsidR="005A7C11" w:rsidRPr="00C97D58" w:rsidRDefault="005A7C11" w:rsidP="00D14EF3">
            <w:pPr>
              <w:rPr>
                <w:ins w:id="1912" w:author="Nunes Pedro Tiago" w:date="2019-10-31T22:11:00Z"/>
                <w:rFonts w:eastAsia="Malgun Gothic"/>
              </w:rPr>
            </w:pPr>
            <w:ins w:id="1913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list as criteria for group de-affiliation</w:t>
              </w:r>
              <w:r w:rsidRPr="00A46025">
                <w:rPr>
                  <w:rFonts w:hint="eastAsia"/>
                  <w:lang w:eastAsia="ko-KR"/>
                </w:rPr>
                <w:t>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624F4229" w14:textId="77777777" w:rsidR="005A7C11" w:rsidRPr="00C97D58" w:rsidRDefault="005A7C11" w:rsidP="005A7C11">
      <w:pPr>
        <w:pStyle w:val="berschrift3"/>
        <w:rPr>
          <w:ins w:id="1914" w:author="Nunes Pedro Tiago" w:date="2019-10-31T22:11:00Z"/>
          <w:rFonts w:eastAsia="Malgun Gothic"/>
          <w:lang w:eastAsia="ko-KR"/>
        </w:rPr>
      </w:pPr>
      <w:ins w:id="1915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D1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FunctionalAliasCriteriaForDeAffiliation</w:t>
        </w:r>
        <w:proofErr w:type="spellEnd"/>
        <w:r>
          <w:rPr>
            <w:rFonts w:eastAsia="Malgun Gothic"/>
            <w:lang w:eastAsia="ko-KR"/>
          </w:rPr>
          <w:t>/&lt;x&gt;</w:t>
        </w:r>
      </w:ins>
    </w:p>
    <w:p w14:paraId="15AA1283" w14:textId="77777777" w:rsidR="005A7C11" w:rsidRPr="00C97D58" w:rsidRDefault="005A7C11" w:rsidP="005A7C11">
      <w:pPr>
        <w:keepNext/>
        <w:keepLines/>
        <w:spacing w:before="60"/>
        <w:jc w:val="center"/>
        <w:rPr>
          <w:ins w:id="1916" w:author="Nunes Pedro Tiago" w:date="2019-10-31T22:11:00Z"/>
          <w:rFonts w:ascii="Arial" w:eastAsia="Malgun Gothic" w:hAnsi="Arial"/>
          <w:b/>
          <w:lang w:eastAsia="ko-KR"/>
        </w:rPr>
      </w:pPr>
      <w:ins w:id="1917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D1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FunctionalAliasCriteriaForDeAffiliation/&lt;x&gt;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22"/>
        <w:gridCol w:w="1922"/>
        <w:gridCol w:w="1802"/>
      </w:tblGrid>
      <w:tr w:rsidR="005A7C11" w:rsidRPr="00C97D58" w14:paraId="43CDEEDF" w14:textId="77777777" w:rsidTr="00D14EF3">
        <w:trPr>
          <w:cantSplit/>
          <w:trHeight w:hRule="exact" w:val="320"/>
          <w:ins w:id="1918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94E97B" w14:textId="77777777" w:rsidR="005A7C11" w:rsidRPr="00C97D58" w:rsidRDefault="005A7C11" w:rsidP="00D14EF3">
            <w:pPr>
              <w:rPr>
                <w:ins w:id="191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92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FunctionalAliasCriteriaForDeAffiliation/&lt;x&gt;</w:t>
              </w:r>
            </w:ins>
          </w:p>
        </w:tc>
      </w:tr>
      <w:tr w:rsidR="005A7C11" w:rsidRPr="00C97D58" w14:paraId="71FF9D1C" w14:textId="77777777" w:rsidTr="00D14EF3">
        <w:trPr>
          <w:gridAfter w:val="1"/>
          <w:wAfter w:w="1802" w:type="dxa"/>
          <w:cantSplit/>
          <w:trHeight w:hRule="exact" w:val="240"/>
          <w:ins w:id="192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1BD06" w14:textId="77777777" w:rsidR="005A7C11" w:rsidRPr="00C97D58" w:rsidRDefault="005A7C11" w:rsidP="00D14EF3">
            <w:pPr>
              <w:jc w:val="center"/>
              <w:rPr>
                <w:ins w:id="192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D6B1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2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2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332D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2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2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347B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3F65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657C4389" w14:textId="77777777" w:rsidTr="00D14EF3">
        <w:trPr>
          <w:gridAfter w:val="1"/>
          <w:wAfter w:w="1802" w:type="dxa"/>
          <w:cantSplit/>
          <w:trHeight w:hRule="exact" w:val="280"/>
          <w:ins w:id="193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3B2C16" w14:textId="77777777" w:rsidR="005A7C11" w:rsidRPr="00C97D58" w:rsidRDefault="005A7C11" w:rsidP="00D14EF3">
            <w:pPr>
              <w:jc w:val="center"/>
              <w:rPr>
                <w:ins w:id="193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73E0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2898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93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1C4E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3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82E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63E16A45" w14:textId="77777777" w:rsidTr="00D14EF3">
        <w:trPr>
          <w:cantSplit/>
          <w:ins w:id="194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7CF62" w14:textId="77777777" w:rsidR="005A7C11" w:rsidRPr="00C97D58" w:rsidRDefault="005A7C11" w:rsidP="00D14EF3">
            <w:pPr>
              <w:jc w:val="center"/>
              <w:rPr>
                <w:ins w:id="1942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1BE307" w14:textId="77777777" w:rsidR="005A7C11" w:rsidRPr="00C97D58" w:rsidRDefault="005A7C11" w:rsidP="00D14EF3">
            <w:pPr>
              <w:rPr>
                <w:ins w:id="1943" w:author="Nunes Pedro Tiago" w:date="2019-10-31T22:11:00Z"/>
                <w:rFonts w:eastAsia="Malgun Gothic"/>
              </w:rPr>
            </w:pPr>
            <w:ins w:id="1944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>is a placeholder.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59B6B407" w14:textId="77777777" w:rsidR="005A7C11" w:rsidRPr="00C97D58" w:rsidRDefault="005A7C11" w:rsidP="005A7C11">
      <w:pPr>
        <w:pStyle w:val="berschrift3"/>
        <w:rPr>
          <w:ins w:id="1945" w:author="Nunes Pedro Tiago" w:date="2019-10-31T22:11:00Z"/>
          <w:rFonts w:eastAsia="Malgun Gothic"/>
          <w:lang w:eastAsia="ko-KR"/>
        </w:rPr>
      </w:pPr>
      <w:ins w:id="194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D2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FunctionalAliasCriteriaForDeAffiliation</w:t>
        </w:r>
        <w:proofErr w:type="spellEnd"/>
        <w:r>
          <w:rPr>
            <w:rFonts w:eastAsia="Malgun Gothic"/>
            <w:lang w:eastAsia="ko-KR"/>
          </w:rPr>
          <w:t>/&lt;x&gt;</w:t>
        </w:r>
        <w:r w:rsidRPr="00C97D58">
          <w:rPr>
            <w:rFonts w:eastAsia="Malgun Gothic"/>
            <w:lang w:eastAsia="ko-KR"/>
          </w:rPr>
          <w:t>/Entry/</w:t>
        </w:r>
      </w:ins>
    </w:p>
    <w:p w14:paraId="51255E03" w14:textId="77777777" w:rsidR="005A7C11" w:rsidRPr="00C97D58" w:rsidRDefault="005A7C11" w:rsidP="005A7C11">
      <w:pPr>
        <w:keepNext/>
        <w:keepLines/>
        <w:spacing w:before="60"/>
        <w:jc w:val="center"/>
        <w:rPr>
          <w:ins w:id="1947" w:author="Nunes Pedro Tiago" w:date="2019-10-31T22:11:00Z"/>
          <w:rFonts w:ascii="Arial" w:eastAsia="Malgun Gothic" w:hAnsi="Arial"/>
          <w:b/>
          <w:lang w:eastAsia="ko-KR"/>
        </w:rPr>
      </w:pPr>
      <w:ins w:id="1948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D2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FunctionalAliasCriteriaForDeAffiliation/&lt;x&gt;/Entry/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22"/>
        <w:gridCol w:w="1922"/>
        <w:gridCol w:w="1802"/>
      </w:tblGrid>
      <w:tr w:rsidR="005A7C11" w:rsidRPr="00C97D58" w14:paraId="5934AD2C" w14:textId="77777777" w:rsidTr="00D14EF3">
        <w:trPr>
          <w:cantSplit/>
          <w:trHeight w:hRule="exact" w:val="320"/>
          <w:ins w:id="1949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948164" w14:textId="77777777" w:rsidR="005A7C11" w:rsidRPr="00C97D58" w:rsidRDefault="005A7C11" w:rsidP="00D14EF3">
            <w:pPr>
              <w:rPr>
                <w:ins w:id="195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95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FunctionalAliasCriteriaForDeAffiliation/&lt;x&gt;/Entry/</w:t>
              </w:r>
            </w:ins>
          </w:p>
        </w:tc>
      </w:tr>
      <w:tr w:rsidR="005A7C11" w:rsidRPr="00C97D58" w14:paraId="16666B17" w14:textId="77777777" w:rsidTr="00D14EF3">
        <w:trPr>
          <w:gridAfter w:val="1"/>
          <w:wAfter w:w="1802" w:type="dxa"/>
          <w:cantSplit/>
          <w:trHeight w:hRule="exact" w:val="240"/>
          <w:ins w:id="195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E454A3" w14:textId="77777777" w:rsidR="005A7C11" w:rsidRPr="00C97D58" w:rsidRDefault="005A7C11" w:rsidP="00D14EF3">
            <w:pPr>
              <w:jc w:val="center"/>
              <w:rPr>
                <w:ins w:id="195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FE16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5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6433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5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5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D944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5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5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E7F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6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12C3895B" w14:textId="77777777" w:rsidTr="00D14EF3">
        <w:trPr>
          <w:gridAfter w:val="1"/>
          <w:wAfter w:w="1802" w:type="dxa"/>
          <w:cantSplit/>
          <w:trHeight w:hRule="exact" w:val="280"/>
          <w:ins w:id="196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271B15" w14:textId="77777777" w:rsidR="005A7C11" w:rsidRPr="00C97D58" w:rsidRDefault="005A7C11" w:rsidP="00D14EF3">
            <w:pPr>
              <w:jc w:val="center"/>
              <w:rPr>
                <w:ins w:id="196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6EAA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6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472B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9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1A7D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6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13A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7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69D28F3A" w14:textId="77777777" w:rsidTr="00D14EF3">
        <w:trPr>
          <w:cantSplit/>
          <w:ins w:id="197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92A11" w14:textId="77777777" w:rsidR="005A7C11" w:rsidRPr="00C97D58" w:rsidRDefault="005A7C11" w:rsidP="00D14EF3">
            <w:pPr>
              <w:jc w:val="center"/>
              <w:rPr>
                <w:ins w:id="1973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4FCF5B" w14:textId="77777777" w:rsidR="005A7C11" w:rsidRPr="00C97D58" w:rsidRDefault="005A7C11" w:rsidP="00D14EF3">
            <w:pPr>
              <w:rPr>
                <w:ins w:id="1974" w:author="Nunes Pedro Tiago" w:date="2019-10-31T22:11:00Z"/>
                <w:rFonts w:eastAsia="Malgun Gothic"/>
              </w:rPr>
            </w:pPr>
            <w:ins w:id="1975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>is a placeholder.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4DCD949D" w14:textId="77777777" w:rsidR="005A7C11" w:rsidRPr="00C97D58" w:rsidRDefault="005A7C11" w:rsidP="005A7C11">
      <w:pPr>
        <w:pStyle w:val="berschrift3"/>
        <w:rPr>
          <w:ins w:id="1976" w:author="Nunes Pedro Tiago" w:date="2019-10-31T22:11:00Z"/>
          <w:rFonts w:eastAsia="Malgun Gothic"/>
          <w:lang w:eastAsia="ko-KR"/>
        </w:rPr>
      </w:pPr>
      <w:ins w:id="1977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D3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FunctionalAliasCriteriaForDeAffiliation/&lt;x&gt;/Entry/FunctionalAlias</w:t>
        </w:r>
      </w:ins>
    </w:p>
    <w:p w14:paraId="62CB1E21" w14:textId="77777777" w:rsidR="005A7C11" w:rsidRPr="00C97D58" w:rsidRDefault="005A7C11" w:rsidP="005A7C11">
      <w:pPr>
        <w:keepNext/>
        <w:keepLines/>
        <w:spacing w:before="60"/>
        <w:jc w:val="center"/>
        <w:rPr>
          <w:ins w:id="1978" w:author="Nunes Pedro Tiago" w:date="2019-10-31T22:11:00Z"/>
          <w:rFonts w:ascii="Arial" w:eastAsia="Malgun Gothic" w:hAnsi="Arial"/>
          <w:b/>
          <w:lang w:eastAsia="ko-KR"/>
        </w:rPr>
      </w:pPr>
      <w:ins w:id="1979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D3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529"/>
        <w:gridCol w:w="1802"/>
        <w:gridCol w:w="2124"/>
        <w:gridCol w:w="2043"/>
        <w:gridCol w:w="1460"/>
      </w:tblGrid>
      <w:tr w:rsidR="005A7C11" w:rsidRPr="00C97D58" w14:paraId="7FECA696" w14:textId="77777777" w:rsidTr="00D14EF3">
        <w:trPr>
          <w:cantSplit/>
          <w:trHeight w:hRule="exact" w:val="320"/>
          <w:ins w:id="1980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4FC2B0" w14:textId="77777777" w:rsidR="005A7C11" w:rsidRPr="00C97D58" w:rsidRDefault="005A7C11" w:rsidP="00D14EF3">
            <w:pPr>
              <w:rPr>
                <w:ins w:id="1981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982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FunctionalAliasCriteriaForDeAffiliation/&lt;x&gt;/Entry/FunctionalAlias</w:t>
              </w:r>
            </w:ins>
          </w:p>
        </w:tc>
      </w:tr>
      <w:tr w:rsidR="005A7C11" w:rsidRPr="00C97D58" w14:paraId="6565BA1A" w14:textId="77777777" w:rsidTr="00D14EF3">
        <w:trPr>
          <w:gridAfter w:val="1"/>
          <w:wAfter w:w="1802" w:type="dxa"/>
          <w:cantSplit/>
          <w:trHeight w:hRule="exact" w:val="240"/>
          <w:ins w:id="198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BFC1BA" w14:textId="77777777" w:rsidR="005A7C11" w:rsidRPr="00C97D58" w:rsidRDefault="005A7C11" w:rsidP="00D14EF3">
            <w:pPr>
              <w:jc w:val="center"/>
              <w:rPr>
                <w:ins w:id="198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7D28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8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3D28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8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8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0E80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8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9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1292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21900065" w14:textId="77777777" w:rsidTr="00D14EF3">
        <w:trPr>
          <w:gridAfter w:val="1"/>
          <w:wAfter w:w="1802" w:type="dxa"/>
          <w:cantSplit/>
          <w:trHeight w:hRule="exact" w:val="280"/>
          <w:ins w:id="199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A162F9" w14:textId="77777777" w:rsidR="005A7C11" w:rsidRPr="00C97D58" w:rsidRDefault="005A7C11" w:rsidP="00D14EF3">
            <w:pPr>
              <w:jc w:val="center"/>
              <w:rPr>
                <w:ins w:id="199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E90A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9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0E26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99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9C9F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00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chr</w:t>
              </w:r>
              <w:proofErr w:type="spellEnd"/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5754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68CCA6D3" w14:textId="77777777" w:rsidTr="00D14EF3">
        <w:trPr>
          <w:cantSplit/>
          <w:ins w:id="200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BD977" w14:textId="77777777" w:rsidR="005A7C11" w:rsidRPr="00C97D58" w:rsidRDefault="005A7C11" w:rsidP="00D14EF3">
            <w:pPr>
              <w:jc w:val="center"/>
              <w:rPr>
                <w:ins w:id="2004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827B9A" w14:textId="77777777" w:rsidR="005A7C11" w:rsidRPr="00C97D58" w:rsidRDefault="005A7C11" w:rsidP="00D14EF3">
            <w:pPr>
              <w:rPr>
                <w:ins w:id="2005" w:author="Nunes Pedro Tiago" w:date="2019-10-31T22:11:00Z"/>
                <w:rFonts w:eastAsia="Malgun Gothic"/>
              </w:rPr>
            </w:pPr>
            <w:ins w:id="2006" w:author="Nunes Pedro Tiago" w:date="2019-10-31T22:11:00Z">
              <w:r>
                <w:t>The node indicates a functional alias whose activation triggers the group de-affiliation</w:t>
              </w:r>
            </w:ins>
          </w:p>
        </w:tc>
      </w:tr>
    </w:tbl>
    <w:p w14:paraId="0E28CB5D" w14:textId="77777777" w:rsidR="005A7C11" w:rsidRDefault="005A7C11" w:rsidP="005A7C11">
      <w:pPr>
        <w:rPr>
          <w:ins w:id="2007" w:author="Nunes Pedro Tiago" w:date="2019-10-31T22:11:00Z"/>
        </w:rPr>
      </w:pPr>
    </w:p>
    <w:p w14:paraId="4E0E790A" w14:textId="77777777" w:rsidR="005A7C11" w:rsidRDefault="005A7C11" w:rsidP="005A7C11">
      <w:pPr>
        <w:rPr>
          <w:ins w:id="2008" w:author="Nunes Pedro Tiago" w:date="2019-10-31T22:11:00Z"/>
        </w:rPr>
      </w:pPr>
    </w:p>
    <w:p w14:paraId="1C464EB3" w14:textId="77777777" w:rsidR="005A7C11" w:rsidRPr="00C97D58" w:rsidRDefault="005A7C11" w:rsidP="005A7C11">
      <w:pPr>
        <w:pStyle w:val="berschrift3"/>
        <w:rPr>
          <w:ins w:id="2009" w:author="Nunes Pedro Tiago" w:date="2019-10-31T22:11:00Z"/>
          <w:rFonts w:eastAsia="Malgun Gothic"/>
          <w:lang w:eastAsia="ko-KR"/>
        </w:rPr>
      </w:pPr>
      <w:ins w:id="201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E</w:t>
        </w:r>
        <w:r w:rsidRPr="00C97D58">
          <w:rPr>
            <w:rFonts w:eastAsia="Malgun Gothic"/>
            <w:lang w:eastAsia="ko-KR"/>
          </w:rPr>
          <w:t>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/&lt;x&gt;/Entry/Manual</w:t>
        </w:r>
        <w:r>
          <w:rPr>
            <w:rFonts w:eastAsia="Malgun Gothic"/>
            <w:lang w:eastAsia="ko-KR"/>
          </w:rPr>
          <w:t>DeAffiliation</w:t>
        </w:r>
        <w:r w:rsidRPr="00C97D58">
          <w:rPr>
            <w:rFonts w:eastAsia="Malgun Gothic"/>
            <w:lang w:eastAsia="ko-KR"/>
          </w:rPr>
          <w:t>NotAllowedIfLocationCriteriaMet</w:t>
        </w:r>
      </w:ins>
    </w:p>
    <w:p w14:paraId="5045E93D" w14:textId="77777777" w:rsidR="005A7C11" w:rsidRPr="00C97D58" w:rsidRDefault="005A7C11" w:rsidP="005A7C11">
      <w:pPr>
        <w:keepNext/>
        <w:keepLines/>
        <w:spacing w:before="60"/>
        <w:jc w:val="center"/>
        <w:rPr>
          <w:ins w:id="2011" w:author="Nunes Pedro Tiago" w:date="2019-10-31T22:11:00Z"/>
          <w:rFonts w:ascii="Arial" w:eastAsia="Malgun Gothic" w:hAnsi="Arial"/>
          <w:b/>
          <w:lang w:eastAsia="ko-KR"/>
        </w:rPr>
      </w:pPr>
      <w:ins w:id="2012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E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 w:rsidRPr="00C97D58">
          <w:rPr>
            <w:rFonts w:ascii="Arial" w:eastAsia="Malgun Gothic" w:hAnsi="Arial"/>
            <w:b/>
            <w:lang w:eastAsia="ko-KR"/>
          </w:rPr>
          <w:t>ManualDe</w:t>
        </w:r>
        <w:r>
          <w:rPr>
            <w:rFonts w:ascii="Arial" w:eastAsia="Malgun Gothic" w:hAnsi="Arial"/>
            <w:b/>
            <w:lang w:eastAsia="ko-KR"/>
          </w:rPr>
          <w:t>Affiliation</w:t>
        </w:r>
        <w:r w:rsidRPr="00C97D58">
          <w:rPr>
            <w:rFonts w:ascii="Arial" w:eastAsia="Malgun Gothic" w:hAnsi="Arial"/>
            <w:b/>
            <w:lang w:eastAsia="ko-KR"/>
          </w:rPr>
          <w:t>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47B3C93" w14:textId="77777777" w:rsidTr="00D14EF3">
        <w:trPr>
          <w:cantSplit/>
          <w:trHeight w:hRule="exact" w:val="320"/>
          <w:ins w:id="201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11BC8D" w14:textId="77777777" w:rsidR="005A7C11" w:rsidRPr="00C97D58" w:rsidRDefault="005A7C11" w:rsidP="00D14EF3">
            <w:pPr>
              <w:rPr>
                <w:ins w:id="201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201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ManualDe</w:t>
              </w:r>
              <w:r>
                <w:rPr>
                  <w:rFonts w:eastAsia="Malgun Gothic"/>
                  <w:lang w:eastAsia="ko-KR"/>
                </w:rPr>
                <w:t>Affiliation</w:t>
              </w:r>
              <w:r w:rsidRPr="00C97D58">
                <w:rPr>
                  <w:rFonts w:eastAsia="Malgun Gothic"/>
                  <w:lang w:eastAsia="ko-KR"/>
                </w:rPr>
                <w:t>NotAllowedIfLocationCriteriaMet</w:t>
              </w:r>
            </w:ins>
          </w:p>
        </w:tc>
      </w:tr>
      <w:tr w:rsidR="005A7C11" w:rsidRPr="00C97D58" w14:paraId="54DD3363" w14:textId="77777777" w:rsidTr="00D14EF3">
        <w:trPr>
          <w:gridAfter w:val="1"/>
          <w:wAfter w:w="2213" w:type="dxa"/>
          <w:cantSplit/>
          <w:trHeight w:hRule="exact" w:val="240"/>
          <w:ins w:id="201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CF9496" w14:textId="77777777" w:rsidR="005A7C11" w:rsidRPr="00C97D58" w:rsidRDefault="005A7C11" w:rsidP="00D14EF3">
            <w:pPr>
              <w:jc w:val="center"/>
              <w:rPr>
                <w:ins w:id="201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43FB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1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1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E429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2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DDAF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2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651C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2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0EBEA269" w14:textId="77777777" w:rsidTr="00D14EF3">
        <w:trPr>
          <w:gridAfter w:val="1"/>
          <w:wAfter w:w="2213" w:type="dxa"/>
          <w:cantSplit/>
          <w:trHeight w:hRule="exact" w:val="280"/>
          <w:ins w:id="202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0937DA" w14:textId="77777777" w:rsidR="005A7C11" w:rsidRPr="00C97D58" w:rsidRDefault="005A7C11" w:rsidP="00D14EF3">
            <w:pPr>
              <w:jc w:val="center"/>
              <w:rPr>
                <w:ins w:id="202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08CB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2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2751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3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03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2A07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2B60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73C69D25" w14:textId="77777777" w:rsidTr="00D14EF3">
        <w:trPr>
          <w:cantSplit/>
          <w:ins w:id="203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694486" w14:textId="77777777" w:rsidR="005A7C11" w:rsidRPr="00C97D58" w:rsidRDefault="005A7C11" w:rsidP="00D14EF3">
            <w:pPr>
              <w:jc w:val="center"/>
              <w:rPr>
                <w:ins w:id="203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76B33A" w14:textId="77777777" w:rsidR="005A7C11" w:rsidRPr="00C97D58" w:rsidRDefault="005A7C11" w:rsidP="00D14EF3">
            <w:pPr>
              <w:rPr>
                <w:ins w:id="2038" w:author="Nunes Pedro Tiago" w:date="2019-10-31T22:11:00Z"/>
                <w:rFonts w:eastAsia="Malgun Gothic"/>
              </w:rPr>
            </w:pPr>
            <w:ins w:id="2039" w:author="Nunes Pedro Tiago" w:date="2019-10-31T22:11:00Z">
              <w:r w:rsidRPr="00C97D58">
                <w:rPr>
                  <w:rFonts w:eastAsia="Malgun Gothic"/>
                </w:rPr>
                <w:t xml:space="preserve">This leaf node indicates whether the MCPTT user is </w:t>
              </w:r>
              <w:r w:rsidRPr="00C97D58">
                <w:rPr>
                  <w:rFonts w:eastAsia="Malgun Gothic" w:hint="eastAsia"/>
                  <w:lang w:eastAsia="ko-KR"/>
                </w:rPr>
                <w:t>authorised</w:t>
              </w:r>
              <w:r w:rsidRPr="00C97D58">
                <w:rPr>
                  <w:rFonts w:eastAsia="Malgun Gothic"/>
                  <w:lang w:eastAsia="ko-KR"/>
                </w:rPr>
                <w:t xml:space="preserve"> to de-</w:t>
              </w:r>
              <w:r>
                <w:rPr>
                  <w:rFonts w:eastAsia="Malgun Gothic"/>
                  <w:lang w:eastAsia="ko-KR"/>
                </w:rPr>
                <w:t>affiliate from the group</w:t>
              </w:r>
              <w:r w:rsidRPr="00C97D58">
                <w:rPr>
                  <w:rFonts w:eastAsia="Malgun Gothic"/>
                  <w:lang w:eastAsia="ko-KR"/>
                </w:rPr>
                <w:t xml:space="preserve"> if the location criteria is met.</w:t>
              </w:r>
            </w:ins>
          </w:p>
        </w:tc>
      </w:tr>
    </w:tbl>
    <w:p w14:paraId="258795EB" w14:textId="77777777" w:rsidR="005A7C11" w:rsidRDefault="005A7C11" w:rsidP="005A7C11">
      <w:pPr>
        <w:rPr>
          <w:ins w:id="2040" w:author="Nunes Pedro Tiago" w:date="2019-10-31T22:11:00Z"/>
        </w:rPr>
      </w:pPr>
    </w:p>
    <w:p w14:paraId="76045E44" w14:textId="77777777" w:rsidR="005A7C11" w:rsidRDefault="005A7C11" w:rsidP="005A7C11">
      <w:pPr>
        <w:pStyle w:val="TF"/>
        <w:rPr>
          <w:noProof/>
        </w:rPr>
      </w:pPr>
    </w:p>
    <w:p w14:paraId="20A159AE" w14:textId="0EDF6567" w:rsidR="005A7C11" w:rsidRDefault="005A7C11" w:rsidP="005A7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14:paraId="33504344" w14:textId="77777777" w:rsidR="005A7C11" w:rsidRPr="005A7C11" w:rsidRDefault="005A7C11" w:rsidP="005A7C11"/>
    <w:sectPr w:rsidR="005A7C11" w:rsidRPr="005A7C11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7A21B" w14:textId="77777777" w:rsidR="00DB763B" w:rsidRDefault="00DB763B">
      <w:r>
        <w:separator/>
      </w:r>
    </w:p>
  </w:endnote>
  <w:endnote w:type="continuationSeparator" w:id="0">
    <w:p w14:paraId="16913C68" w14:textId="77777777" w:rsidR="00DB763B" w:rsidRDefault="00DB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6611A" w14:textId="77777777" w:rsidR="001901C3" w:rsidRDefault="001901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74A4" w14:textId="77777777" w:rsidR="001901C3" w:rsidRDefault="001901C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66DF5" w14:textId="77777777" w:rsidR="001901C3" w:rsidRDefault="001901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25A47" w14:textId="77777777" w:rsidR="00DB763B" w:rsidRDefault="00DB763B">
      <w:r>
        <w:separator/>
      </w:r>
    </w:p>
  </w:footnote>
  <w:footnote w:type="continuationSeparator" w:id="0">
    <w:p w14:paraId="2B0B83C4" w14:textId="77777777" w:rsidR="00DB763B" w:rsidRDefault="00DB7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1901C3" w:rsidRDefault="001901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5488" w14:textId="77777777" w:rsidR="001901C3" w:rsidRDefault="001901C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09B42" w14:textId="77777777" w:rsidR="001901C3" w:rsidRDefault="001901C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1901C3" w:rsidRDefault="001901C3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1901C3" w:rsidRDefault="001901C3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1901C3" w:rsidRDefault="001901C3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  <w15:person w15:author="Lazaros ">
    <w15:presenceInfo w15:providerId="None" w15:userId="Lazaros "/>
  </w15:person>
  <w15:person w15:author="Beicht Peter">
    <w15:presenceInfo w15:providerId="None" w15:userId="Beicht Peter"/>
  </w15:person>
  <w15:person w15:author="Nunes Pedro Tiago">
    <w15:presenceInfo w15:providerId="AD" w15:userId="S-1-5-21-1343024091-790525478-725345543-88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45"/>
    <w:rsid w:val="00073EEA"/>
    <w:rsid w:val="00087EFA"/>
    <w:rsid w:val="000A1F6F"/>
    <w:rsid w:val="000A21CD"/>
    <w:rsid w:val="000A6394"/>
    <w:rsid w:val="000B7FED"/>
    <w:rsid w:val="000C038A"/>
    <w:rsid w:val="000C6598"/>
    <w:rsid w:val="0011441C"/>
    <w:rsid w:val="00136C8B"/>
    <w:rsid w:val="00145D43"/>
    <w:rsid w:val="00172320"/>
    <w:rsid w:val="00182D44"/>
    <w:rsid w:val="001901C3"/>
    <w:rsid w:val="00192C46"/>
    <w:rsid w:val="001A08B3"/>
    <w:rsid w:val="001A7B60"/>
    <w:rsid w:val="001B52F0"/>
    <w:rsid w:val="001B7A65"/>
    <w:rsid w:val="001E41F3"/>
    <w:rsid w:val="00240739"/>
    <w:rsid w:val="0026004D"/>
    <w:rsid w:val="002640DD"/>
    <w:rsid w:val="00270ACB"/>
    <w:rsid w:val="00275D12"/>
    <w:rsid w:val="00284FEB"/>
    <w:rsid w:val="002860C4"/>
    <w:rsid w:val="002B5741"/>
    <w:rsid w:val="002E06DC"/>
    <w:rsid w:val="002E53E6"/>
    <w:rsid w:val="00305409"/>
    <w:rsid w:val="003609EF"/>
    <w:rsid w:val="0036231A"/>
    <w:rsid w:val="00374DD4"/>
    <w:rsid w:val="003B435A"/>
    <w:rsid w:val="003C4807"/>
    <w:rsid w:val="003C5F42"/>
    <w:rsid w:val="003D4C2E"/>
    <w:rsid w:val="003E1A36"/>
    <w:rsid w:val="003F1827"/>
    <w:rsid w:val="00410371"/>
    <w:rsid w:val="004242F1"/>
    <w:rsid w:val="00446E9D"/>
    <w:rsid w:val="0049418D"/>
    <w:rsid w:val="004B6D84"/>
    <w:rsid w:val="004B75B7"/>
    <w:rsid w:val="004D3548"/>
    <w:rsid w:val="004E1669"/>
    <w:rsid w:val="004E35B3"/>
    <w:rsid w:val="005122C6"/>
    <w:rsid w:val="0051580D"/>
    <w:rsid w:val="00547111"/>
    <w:rsid w:val="005534C2"/>
    <w:rsid w:val="00554418"/>
    <w:rsid w:val="00570453"/>
    <w:rsid w:val="00586421"/>
    <w:rsid w:val="00592D74"/>
    <w:rsid w:val="005A7C11"/>
    <w:rsid w:val="005A7C6E"/>
    <w:rsid w:val="005B3990"/>
    <w:rsid w:val="005E2C44"/>
    <w:rsid w:val="00621188"/>
    <w:rsid w:val="006257ED"/>
    <w:rsid w:val="006365D4"/>
    <w:rsid w:val="00655F46"/>
    <w:rsid w:val="0069027E"/>
    <w:rsid w:val="00692CE7"/>
    <w:rsid w:val="00695808"/>
    <w:rsid w:val="006B46FB"/>
    <w:rsid w:val="006C6BB1"/>
    <w:rsid w:val="006D2CA8"/>
    <w:rsid w:val="006E21FB"/>
    <w:rsid w:val="007008CA"/>
    <w:rsid w:val="00704D7B"/>
    <w:rsid w:val="00734371"/>
    <w:rsid w:val="007602EF"/>
    <w:rsid w:val="00790D29"/>
    <w:rsid w:val="00792342"/>
    <w:rsid w:val="007965E7"/>
    <w:rsid w:val="007977A8"/>
    <w:rsid w:val="007A43A6"/>
    <w:rsid w:val="007B512A"/>
    <w:rsid w:val="007B6BBC"/>
    <w:rsid w:val="007C2097"/>
    <w:rsid w:val="007C4FC6"/>
    <w:rsid w:val="007C5DB3"/>
    <w:rsid w:val="007D6A07"/>
    <w:rsid w:val="007E0BA3"/>
    <w:rsid w:val="007F7259"/>
    <w:rsid w:val="008040A8"/>
    <w:rsid w:val="008279FA"/>
    <w:rsid w:val="008626E7"/>
    <w:rsid w:val="00870EE7"/>
    <w:rsid w:val="0087658B"/>
    <w:rsid w:val="008863B9"/>
    <w:rsid w:val="008A45A6"/>
    <w:rsid w:val="008C4571"/>
    <w:rsid w:val="008F686C"/>
    <w:rsid w:val="009109A4"/>
    <w:rsid w:val="009148DE"/>
    <w:rsid w:val="00941E30"/>
    <w:rsid w:val="009777D9"/>
    <w:rsid w:val="00991B88"/>
    <w:rsid w:val="009A5753"/>
    <w:rsid w:val="009A579D"/>
    <w:rsid w:val="009C63AE"/>
    <w:rsid w:val="009E3297"/>
    <w:rsid w:val="009F734F"/>
    <w:rsid w:val="009F7C4A"/>
    <w:rsid w:val="00A06E37"/>
    <w:rsid w:val="00A246B6"/>
    <w:rsid w:val="00A4614A"/>
    <w:rsid w:val="00A47E70"/>
    <w:rsid w:val="00A50CF0"/>
    <w:rsid w:val="00A76711"/>
    <w:rsid w:val="00A7671C"/>
    <w:rsid w:val="00AA2CBC"/>
    <w:rsid w:val="00AC5820"/>
    <w:rsid w:val="00AC632B"/>
    <w:rsid w:val="00AD1CD8"/>
    <w:rsid w:val="00B258BB"/>
    <w:rsid w:val="00B67B97"/>
    <w:rsid w:val="00B968C8"/>
    <w:rsid w:val="00BA3EC5"/>
    <w:rsid w:val="00BA51D9"/>
    <w:rsid w:val="00BB0C6C"/>
    <w:rsid w:val="00BB5DFC"/>
    <w:rsid w:val="00BD279D"/>
    <w:rsid w:val="00BD6BB8"/>
    <w:rsid w:val="00C04440"/>
    <w:rsid w:val="00C31A4C"/>
    <w:rsid w:val="00C66BA2"/>
    <w:rsid w:val="00C75CB0"/>
    <w:rsid w:val="00C8428D"/>
    <w:rsid w:val="00C84C1E"/>
    <w:rsid w:val="00C95985"/>
    <w:rsid w:val="00C97D58"/>
    <w:rsid w:val="00CA6EA3"/>
    <w:rsid w:val="00CC1AA2"/>
    <w:rsid w:val="00CC5026"/>
    <w:rsid w:val="00CC68D0"/>
    <w:rsid w:val="00CC6A74"/>
    <w:rsid w:val="00D03F9A"/>
    <w:rsid w:val="00D06D51"/>
    <w:rsid w:val="00D14EF3"/>
    <w:rsid w:val="00D24991"/>
    <w:rsid w:val="00D328A7"/>
    <w:rsid w:val="00D50255"/>
    <w:rsid w:val="00D6399C"/>
    <w:rsid w:val="00D66520"/>
    <w:rsid w:val="00DB763B"/>
    <w:rsid w:val="00DE34CF"/>
    <w:rsid w:val="00E028AC"/>
    <w:rsid w:val="00E13F3D"/>
    <w:rsid w:val="00E16A37"/>
    <w:rsid w:val="00E34898"/>
    <w:rsid w:val="00E56367"/>
    <w:rsid w:val="00E8079D"/>
    <w:rsid w:val="00E844A2"/>
    <w:rsid w:val="00E91594"/>
    <w:rsid w:val="00EB09B7"/>
    <w:rsid w:val="00EE115E"/>
    <w:rsid w:val="00EE7D7C"/>
    <w:rsid w:val="00F22A25"/>
    <w:rsid w:val="00F25D98"/>
    <w:rsid w:val="00F300FB"/>
    <w:rsid w:val="00F60023"/>
    <w:rsid w:val="00F92A51"/>
    <w:rsid w:val="00FB6386"/>
    <w:rsid w:val="00FC215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441C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B6BB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F22A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22A25"/>
    <w:rPr>
      <w:rFonts w:ascii="Arial" w:hAnsi="Arial"/>
      <w:b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5534C2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rsid w:val="005A7C1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5A7C11"/>
    <w:rPr>
      <w:rFonts w:ascii="Arial" w:hAnsi="Arial"/>
      <w:sz w:val="32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5A7C1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5A7C11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5A7C11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5A7C11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5A7C11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5A7C11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5A7C11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5A7C11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5A7C11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5A7C11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A7C11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5A7C11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5A7C1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package" Target="embeddings/Microsoft_Visio_Drawing.vsdx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oleObject" Target="embeddings/Microsoft_Visio_2003-2010_Drawing7.vsd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image" Target="media/image9.e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oleObject" Target="embeddings/Microsoft_Visio_2003-2010_Drawing6.vsd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oleObject" Target="embeddings/Microsoft_Visio_2003-2010_Drawing4.vsd"/><Relationship Id="rId36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6.emf"/><Relationship Id="rId30" Type="http://schemas.openxmlformats.org/officeDocument/2006/relationships/oleObject" Target="embeddings/Microsoft_Visio_2003-2010_Drawing5.vsd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DBDDD-B645-4178-833A-760B13F29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4941</Words>
  <Characters>31133</Characters>
  <Application>Microsoft Office Word</Application>
  <DocSecurity>0</DocSecurity>
  <Lines>259</Lines>
  <Paragraphs>72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43</cp:revision>
  <cp:lastPrinted>1899-12-31T23:00:00Z</cp:lastPrinted>
  <dcterms:created xsi:type="dcterms:W3CDTF">2019-07-26T15:26:00Z</dcterms:created>
  <dcterms:modified xsi:type="dcterms:W3CDTF">2019-11-04T13:08:00Z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16.0.0</vt:lpwstr>
  </property>
  <property fmtid="{D5CDD505-2E9C-101B-9397-08002B2CF9AE}" pid="13" name="SourceIfWg">
    <vt:lpwstr>Kapsch CarrierCom, Kontron Transportation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